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48C13" w14:textId="74D61C21" w:rsidR="007C71C0" w:rsidRDefault="007C71C0" w:rsidP="007C71C0">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256EC8" w:rsidRPr="00256EC8">
        <w:rPr>
          <w:rFonts w:ascii="Arial" w:hAnsi="Arial" w:cs="Arial"/>
          <w:b/>
          <w:sz w:val="22"/>
          <w:szCs w:val="22"/>
        </w:rPr>
        <w:t>S3-243908</w:t>
      </w:r>
    </w:p>
    <w:p w14:paraId="4E1765A5" w14:textId="34F764DA" w:rsidR="00422F7A" w:rsidRDefault="007C71C0" w:rsidP="00422F7A">
      <w:pPr>
        <w:pStyle w:val="Header"/>
        <w:rPr>
          <w:sz w:val="22"/>
          <w:szCs w:val="22"/>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7CB45193" w14:textId="1F725F9B" w:rsidR="001E41F3" w:rsidRPr="00002DAC" w:rsidRDefault="001E41F3" w:rsidP="009B46C1">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256EC8" w:rsidP="00E13F3D">
            <w:pPr>
              <w:pStyle w:val="CRCoverPage"/>
              <w:spacing w:after="0"/>
              <w:jc w:val="right"/>
              <w:rPr>
                <w:b/>
                <w:noProof/>
                <w:sz w:val="28"/>
              </w:rPr>
            </w:pPr>
            <w:r>
              <w:fldChar w:fldCharType="begin"/>
            </w:r>
            <w:r>
              <w:instrText xml:space="preserve"> DOCPROPERTY  Spec#  \* MERGEFORMAT </w:instrText>
            </w:r>
            <w:r>
              <w:fldChar w:fldCharType="separate"/>
            </w:r>
            <w:r w:rsidR="001725BC">
              <w:rPr>
                <w:b/>
                <w:noProof/>
                <w:sz w:val="28"/>
              </w:rPr>
              <w:t>33.</w:t>
            </w:r>
            <w:r w:rsidR="000A7D69">
              <w:rPr>
                <w:b/>
                <w:noProof/>
                <w:sz w:val="28"/>
              </w:rPr>
              <w:t>50</w:t>
            </w:r>
            <w:r>
              <w:rPr>
                <w:b/>
                <w:noProof/>
                <w:sz w:val="28"/>
              </w:rPr>
              <w:fldChar w:fldCharType="end"/>
            </w:r>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E4DD" w:rsidR="001E41F3" w:rsidRPr="00410371" w:rsidRDefault="00541552" w:rsidP="00541552">
            <w:pPr>
              <w:pStyle w:val="CRCoverPage"/>
              <w:spacing w:after="0"/>
              <w:jc w:val="center"/>
              <w:rPr>
                <w:noProof/>
              </w:rPr>
            </w:pPr>
            <w:r w:rsidRPr="00541552">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256EC8"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3A0AD" w:rsidR="001E41F3" w:rsidRPr="0087325B" w:rsidRDefault="000A7D69">
            <w:pPr>
              <w:pStyle w:val="CRCoverPage"/>
              <w:spacing w:after="0"/>
              <w:jc w:val="center"/>
              <w:rPr>
                <w:b/>
                <w:bCs/>
                <w:noProof/>
                <w:sz w:val="28"/>
              </w:rPr>
            </w:pPr>
            <w:r w:rsidRPr="000A7D69">
              <w:rPr>
                <w:b/>
                <w:noProof/>
                <w:sz w:val="28"/>
              </w:rPr>
              <w:t>18.</w:t>
            </w:r>
            <w:r w:rsidR="00666A04">
              <w:rPr>
                <w:b/>
                <w:noProof/>
                <w:sz w:val="28"/>
              </w:rPr>
              <w:t>7</w:t>
            </w:r>
            <w:r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4E8C" w:rsidR="001E41F3" w:rsidRDefault="00CE12CD">
            <w:pPr>
              <w:pStyle w:val="CRCoverPage"/>
              <w:spacing w:after="0"/>
              <w:ind w:left="100"/>
              <w:rPr>
                <w:noProof/>
              </w:rPr>
            </w:pPr>
            <w:r w:rsidRPr="00CE12CD">
              <w:t xml:space="preserve">Living document for </w:t>
            </w:r>
            <w:proofErr w:type="spellStart"/>
            <w:r w:rsidRPr="00CE12CD">
              <w:t>CryptoSP</w:t>
            </w:r>
            <w:proofErr w:type="spellEnd"/>
            <w:r w:rsidRPr="00CE12CD">
              <w:t xml:space="preserve">: </w:t>
            </w:r>
            <w:proofErr w:type="spellStart"/>
            <w:r w:rsidRPr="00CE12CD">
              <w:t>draftCR</w:t>
            </w:r>
            <w:proofErr w:type="spellEnd"/>
            <w:r w:rsidRPr="00CE12CD">
              <w:t xml:space="preserve"> to TS 33.501, 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386C8" w:rsidR="001E41F3" w:rsidRDefault="004D5235">
            <w:pPr>
              <w:pStyle w:val="CRCoverPage"/>
              <w:spacing w:after="0"/>
              <w:ind w:left="100"/>
              <w:rPr>
                <w:noProof/>
              </w:rPr>
            </w:pPr>
            <w:r w:rsidRPr="002D272E">
              <w:t>202</w:t>
            </w:r>
            <w:r w:rsidR="003A7B2F" w:rsidRPr="002D272E">
              <w:t>4</w:t>
            </w:r>
            <w:r w:rsidRPr="002D272E">
              <w:t>-</w:t>
            </w:r>
            <w:r w:rsidR="00D127AA">
              <w:t>10</w:t>
            </w:r>
            <w:r w:rsidR="00FF1624" w:rsidRPr="002D272E">
              <w:t>-</w:t>
            </w:r>
            <w:r w:rsidR="00D127A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BF93ABB" w14:textId="77777777" w:rsidR="00E85B60" w:rsidRDefault="00E85B60" w:rsidP="00E85B60">
            <w:pPr>
              <w:pStyle w:val="CRCoverPage"/>
              <w:numPr>
                <w:ilvl w:val="0"/>
                <w:numId w:val="5"/>
              </w:numPr>
              <w:spacing w:after="0"/>
              <w:rPr>
                <w:noProof/>
              </w:rPr>
            </w:pPr>
            <w:r>
              <w:rPr>
                <w:noProof/>
              </w:rPr>
              <w:t>- Removed EAP-TLS 1.2 specific fields from procedure and included example flow for EAP-TLS 1.3 (new figure).</w:t>
            </w:r>
          </w:p>
          <w:p w14:paraId="646FFA02" w14:textId="77777777" w:rsidR="00CC6337" w:rsidRDefault="00CC6337" w:rsidP="00CC6337">
            <w:pPr>
              <w:pStyle w:val="CRCoverPage"/>
              <w:spacing w:after="0"/>
              <w:rPr>
                <w:noProof/>
              </w:rPr>
            </w:pPr>
          </w:p>
          <w:p w14:paraId="0F0B7B7C" w14:textId="77777777" w:rsidR="00CC6337" w:rsidRPr="00CC6337" w:rsidRDefault="00CC6337" w:rsidP="00CC6337">
            <w:pPr>
              <w:pStyle w:val="CRCoverPage"/>
              <w:spacing w:after="0"/>
              <w:rPr>
                <w:b/>
                <w:bCs/>
                <w:noProof/>
              </w:rPr>
            </w:pPr>
            <w:r w:rsidRPr="00CC6337">
              <w:rPr>
                <w:b/>
                <w:bCs/>
                <w:noProof/>
              </w:rPr>
              <w:t>From SA3#115Adhoc-e:</w:t>
            </w:r>
          </w:p>
          <w:p w14:paraId="40EB0640" w14:textId="77777777" w:rsidR="00CC6337" w:rsidRDefault="00CC6337" w:rsidP="00CC6337">
            <w:pPr>
              <w:pStyle w:val="CRCoverPage"/>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p w14:paraId="3D32442F" w14:textId="77777777" w:rsidR="00390DE4" w:rsidRDefault="00390DE4" w:rsidP="00CC6337">
            <w:pPr>
              <w:pStyle w:val="CRCoverPage"/>
              <w:spacing w:after="0"/>
              <w:rPr>
                <w:noProof/>
              </w:rPr>
            </w:pPr>
          </w:p>
          <w:p w14:paraId="5CE5E2A5" w14:textId="77777777" w:rsidR="00390DE4" w:rsidRPr="00390DE4" w:rsidRDefault="00390DE4" w:rsidP="00CC6337">
            <w:pPr>
              <w:pStyle w:val="CRCoverPage"/>
              <w:spacing w:after="0"/>
              <w:rPr>
                <w:b/>
                <w:bCs/>
                <w:noProof/>
              </w:rPr>
            </w:pPr>
            <w:r w:rsidRPr="00390DE4">
              <w:rPr>
                <w:b/>
                <w:bCs/>
                <w:noProof/>
              </w:rPr>
              <w:t>From SA3#116:</w:t>
            </w:r>
          </w:p>
          <w:p w14:paraId="7A34C83A" w14:textId="77777777" w:rsidR="00390DE4" w:rsidRPr="00390DE4" w:rsidRDefault="00390DE4" w:rsidP="00390DE4">
            <w:pPr>
              <w:pStyle w:val="B1"/>
              <w:rPr>
                <w:rFonts w:ascii="Arial" w:hAnsi="Arial"/>
                <w:noProof/>
              </w:rPr>
            </w:pPr>
            <w:r w:rsidRPr="00390DE4">
              <w:rPr>
                <w:rFonts w:ascii="Arial" w:hAnsi="Arial"/>
                <w:noProof/>
              </w:rPr>
              <w:t>IETF has published updated specifications on the EAP-TTLSv0 which is part of the Primary authentication using EAP-TTLS in SNPNs:</w:t>
            </w:r>
          </w:p>
          <w:p w14:paraId="55F255AD" w14:textId="77777777" w:rsidR="00390DE4" w:rsidRP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 8996 Deprecating TLS1.0 and TLS1.1 </w:t>
            </w:r>
            <w:r w:rsidRPr="00390DE4">
              <w:rPr>
                <w:rFonts w:ascii="Arial" w:hAnsi="Arial"/>
                <w:noProof/>
              </w:rPr>
              <w:sym w:font="Wingdings" w:char="F0E0"/>
            </w:r>
            <w:r w:rsidRPr="00390DE4">
              <w:rPr>
                <w:rFonts w:ascii="Arial" w:hAnsi="Arial"/>
                <w:noProof/>
              </w:rPr>
              <w:t xml:space="preserve"> since these two TLS versions are not mentioned at all, there is no value in adding the RFC into the references clause.</w:t>
            </w:r>
          </w:p>
          <w:p w14:paraId="4CCDAA62" w14:textId="77777777" w:rsidR="00390DE4" w:rsidRDefault="00390DE4" w:rsidP="00390DE4">
            <w:pPr>
              <w:pStyle w:val="B1"/>
              <w:rPr>
                <w:rFonts w:ascii="Arial" w:hAnsi="Arial"/>
                <w:noProof/>
              </w:rPr>
            </w:pPr>
            <w:r w:rsidRPr="00390DE4">
              <w:rPr>
                <w:rFonts w:ascii="Arial" w:hAnsi="Arial"/>
                <w:noProof/>
              </w:rPr>
              <w:tab/>
            </w:r>
            <w:r w:rsidRPr="00390DE4">
              <w:rPr>
                <w:rFonts w:ascii="Arial" w:hAnsi="Arial"/>
                <w:noProof/>
              </w:rPr>
              <w:tab/>
              <w:t xml:space="preserve">RFC9427 TLS-based EAP Types for the use with TLS1.3 </w:t>
            </w:r>
            <w:r w:rsidRPr="00390DE4">
              <w:rPr>
                <w:rFonts w:ascii="Arial" w:hAnsi="Arial"/>
                <w:noProof/>
              </w:rPr>
              <w:sym w:font="Wingdings" w:char="F0E0"/>
            </w:r>
            <w:r w:rsidRPr="00390DE4">
              <w:rPr>
                <w:rFonts w:ascii="Arial" w:hAnsi="Arial"/>
                <w:noProof/>
              </w:rPr>
              <w:t xml:space="preserve"> this new RFC is providing permission for the use of EAP-TTLS with TLS1.3. Therefore, it is proposed to add this RFC into the references clause and to add the reference to the related clauses.</w:t>
            </w:r>
          </w:p>
          <w:p w14:paraId="2325CF55" w14:textId="77777777" w:rsidR="00533DC7" w:rsidRDefault="00533DC7" w:rsidP="00390DE4">
            <w:pPr>
              <w:pStyle w:val="B1"/>
              <w:rPr>
                <w:rFonts w:ascii="Arial" w:hAnsi="Arial"/>
                <w:noProof/>
              </w:rPr>
            </w:pPr>
          </w:p>
          <w:p w14:paraId="2E6F00BD" w14:textId="1952B9DE" w:rsidR="00533DC7" w:rsidRDefault="009A6C81" w:rsidP="00390DE4">
            <w:pPr>
              <w:pStyle w:val="B1"/>
              <w:rPr>
                <w:rFonts w:ascii="Arial" w:hAnsi="Arial"/>
                <w:noProof/>
              </w:rPr>
            </w:pPr>
            <w:r w:rsidRPr="009A6C81">
              <w:rPr>
                <w:rFonts w:ascii="Arial" w:hAnsi="Arial"/>
                <w:noProof/>
              </w:rPr>
              <w:t>- Editorial updates</w:t>
            </w:r>
          </w:p>
          <w:p w14:paraId="196D35D1" w14:textId="77777777" w:rsidR="00BB3675" w:rsidRPr="009C641D" w:rsidRDefault="00BB3675" w:rsidP="00BB3675">
            <w:pPr>
              <w:pStyle w:val="CRCoverPage"/>
              <w:spacing w:after="0"/>
              <w:rPr>
                <w:b/>
                <w:bCs/>
                <w:noProof/>
                <w:lang w:val="en-US"/>
              </w:rPr>
            </w:pPr>
            <w:r w:rsidRPr="009C641D">
              <w:rPr>
                <w:b/>
                <w:bCs/>
                <w:noProof/>
                <w:lang w:val="en-US"/>
              </w:rPr>
              <w:t>From SA3#117:</w:t>
            </w:r>
          </w:p>
          <w:p w14:paraId="6DE4274B" w14:textId="0DB659D0" w:rsidR="00BB3675" w:rsidRPr="00390DE4" w:rsidRDefault="00BB3675" w:rsidP="00BB3675">
            <w:pPr>
              <w:pStyle w:val="B1"/>
              <w:ind w:left="0" w:firstLine="0"/>
              <w:rPr>
                <w:rFonts w:ascii="Arial" w:hAnsi="Arial"/>
                <w:noProof/>
              </w:rPr>
            </w:pPr>
            <w:r>
              <w:rPr>
                <w:noProof/>
                <w:lang w:val="en-US"/>
              </w:rPr>
              <w:t>Updating the baseline changes from 18.5.0 to 18.6.0</w:t>
            </w:r>
          </w:p>
          <w:p w14:paraId="708AA7DE" w14:textId="10D1DCBE" w:rsidR="00390DE4" w:rsidRDefault="00390DE4" w:rsidP="00CC63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ins w:id="1" w:author="Rapporteur_correcting_conflicing_reference" w:date="2024-04-22T09:21:00Z"/>
                <w:noProof/>
              </w:rPr>
            </w:pPr>
            <w:r>
              <w:rPr>
                <w:lang w:val="en-US"/>
              </w:rPr>
              <w:t>RFC 2818 is replaced with RFC 9110</w:t>
            </w:r>
          </w:p>
          <w:p w14:paraId="5781F1CE" w14:textId="77777777" w:rsidR="00D956B6" w:rsidRDefault="00D956B6" w:rsidP="00D956B6">
            <w:pPr>
              <w:pStyle w:val="CRCoverPage"/>
              <w:spacing w:after="0"/>
              <w:ind w:left="460"/>
              <w:rPr>
                <w:ins w:id="2" w:author="Rapporteur_correcting_conflicing_reference" w:date="2024-04-22T09:21:00Z"/>
                <w:lang w:val="en-US"/>
              </w:rPr>
            </w:pPr>
          </w:p>
          <w:p w14:paraId="061F190C" w14:textId="77777777" w:rsidR="00D956B6" w:rsidRPr="00D956B6" w:rsidRDefault="00D956B6" w:rsidP="00D956B6">
            <w:pPr>
              <w:pStyle w:val="CRCoverPage"/>
              <w:spacing w:after="0"/>
              <w:rPr>
                <w:b/>
                <w:bCs/>
                <w:lang w:val="en-US"/>
              </w:rPr>
            </w:pPr>
            <w:r w:rsidRPr="00D956B6">
              <w:rPr>
                <w:b/>
                <w:bCs/>
                <w:lang w:val="en-US"/>
              </w:rPr>
              <w:t>From SA3#115Adhoc-e:</w:t>
            </w:r>
          </w:p>
          <w:p w14:paraId="173FC6D6" w14:textId="77777777" w:rsidR="00D956B6" w:rsidRDefault="00D956B6" w:rsidP="00D956B6">
            <w:pPr>
              <w:pStyle w:val="CRCoverPage"/>
              <w:numPr>
                <w:ilvl w:val="0"/>
                <w:numId w:val="5"/>
              </w:numPr>
              <w:spacing w:after="0"/>
              <w:rPr>
                <w:noProof/>
              </w:rPr>
            </w:pPr>
            <w:r w:rsidRPr="00D956B6">
              <w:rPr>
                <w:noProof/>
              </w:rPr>
              <w:t>The issues with DTLS over SCTP (RFC 6083) is described</w:t>
            </w:r>
          </w:p>
          <w:p w14:paraId="3197A8D8" w14:textId="77777777" w:rsidR="00693BEE" w:rsidRDefault="00693BEE" w:rsidP="00693BEE">
            <w:pPr>
              <w:pStyle w:val="CRCoverPage"/>
              <w:spacing w:after="0"/>
              <w:rPr>
                <w:noProof/>
              </w:rPr>
            </w:pPr>
          </w:p>
          <w:p w14:paraId="2DB9D8EC" w14:textId="77777777" w:rsidR="00693BEE" w:rsidRPr="00693BEE" w:rsidRDefault="00693BEE" w:rsidP="00693BEE">
            <w:pPr>
              <w:pStyle w:val="CRCoverPage"/>
              <w:spacing w:after="0"/>
              <w:rPr>
                <w:b/>
                <w:bCs/>
                <w:noProof/>
              </w:rPr>
            </w:pPr>
            <w:r w:rsidRPr="00693BEE">
              <w:rPr>
                <w:b/>
                <w:bCs/>
                <w:noProof/>
              </w:rPr>
              <w:t>From SA3#116:</w:t>
            </w:r>
          </w:p>
          <w:p w14:paraId="44FEC0FF" w14:textId="77777777" w:rsidR="00693BEE" w:rsidRPr="00693BEE" w:rsidRDefault="00693BEE" w:rsidP="00693BEE">
            <w:pPr>
              <w:pStyle w:val="CRCoverPage"/>
              <w:spacing w:after="0"/>
              <w:ind w:left="284"/>
              <w:rPr>
                <w:noProof/>
              </w:rPr>
            </w:pPr>
            <w:r w:rsidRPr="00693BEE">
              <w:rPr>
                <w:noProof/>
              </w:rPr>
              <w:t>- add RFC 9427 to the References clause</w:t>
            </w:r>
          </w:p>
          <w:p w14:paraId="7C3EC96E" w14:textId="77777777" w:rsidR="00693BEE" w:rsidRPr="00693BEE" w:rsidRDefault="00693BEE" w:rsidP="00693BEE">
            <w:pPr>
              <w:pStyle w:val="CRCoverPage"/>
              <w:spacing w:after="0"/>
              <w:rPr>
                <w:noProof/>
              </w:rPr>
            </w:pPr>
            <w:r w:rsidRPr="00693BEE">
              <w:rPr>
                <w:noProof/>
              </w:rPr>
              <w:tab/>
              <w:t>- add reference to clause U.2 procedures on Primary authentication using EAP-TTLS in SNPNs</w:t>
            </w:r>
          </w:p>
          <w:p w14:paraId="5A919791" w14:textId="77777777" w:rsidR="00693BEE" w:rsidRDefault="00693BEE" w:rsidP="00693BEE">
            <w:pPr>
              <w:pStyle w:val="CRCoverPage"/>
              <w:spacing w:after="0"/>
              <w:rPr>
                <w:noProof/>
              </w:rPr>
            </w:pPr>
            <w:r w:rsidRPr="00693BEE">
              <w:rPr>
                <w:noProof/>
              </w:rPr>
              <w:tab/>
              <w:t>- minor editorial</w:t>
            </w:r>
          </w:p>
          <w:p w14:paraId="5BA95EA8" w14:textId="77777777" w:rsidR="001370A8" w:rsidRDefault="001370A8" w:rsidP="00693BEE">
            <w:pPr>
              <w:pStyle w:val="CRCoverPage"/>
              <w:spacing w:after="0"/>
              <w:rPr>
                <w:noProof/>
              </w:rPr>
            </w:pPr>
          </w:p>
          <w:p w14:paraId="31C656EC" w14:textId="05800A4D" w:rsidR="001370A8" w:rsidRPr="00693BEE" w:rsidRDefault="001370A8" w:rsidP="001370A8">
            <w:pPr>
              <w:pStyle w:val="CRCoverPage"/>
              <w:spacing w:after="0"/>
              <w:ind w:left="284"/>
              <w:rPr>
                <w:b/>
                <w:bCs/>
                <w:noProof/>
              </w:rPr>
            </w:pPr>
            <w:r w:rsidRPr="001370A8">
              <w:rPr>
                <w:noProof/>
              </w:rPr>
              <w:t>- Clause S.3.2 NWSO procedures reference to TS 33.102 corrected to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2B42D11F" w14:textId="77777777" w:rsidR="0012469F" w:rsidRDefault="0012469F" w:rsidP="0012469F">
            <w:pPr>
              <w:pStyle w:val="CRCoverPage"/>
              <w:spacing w:after="0"/>
              <w:rPr>
                <w:noProof/>
              </w:rPr>
            </w:pPr>
          </w:p>
          <w:p w14:paraId="45384BC4" w14:textId="77777777" w:rsidR="0012469F" w:rsidRPr="0012469F" w:rsidRDefault="0012469F" w:rsidP="0012469F">
            <w:pPr>
              <w:pStyle w:val="CRCoverPage"/>
              <w:spacing w:after="0"/>
              <w:rPr>
                <w:b/>
                <w:bCs/>
                <w:noProof/>
              </w:rPr>
            </w:pPr>
            <w:r w:rsidRPr="0012469F">
              <w:rPr>
                <w:b/>
                <w:bCs/>
                <w:noProof/>
              </w:rPr>
              <w:t>From SA3#115Adhoc-e:</w:t>
            </w:r>
          </w:p>
          <w:p w14:paraId="3A03A2AD" w14:textId="77777777" w:rsidR="0012469F" w:rsidRDefault="0012469F" w:rsidP="0012469F">
            <w:pPr>
              <w:pStyle w:val="CRCoverPage"/>
              <w:spacing w:after="0"/>
              <w:rPr>
                <w:noProof/>
              </w:rPr>
            </w:pPr>
            <w:r w:rsidRPr="0012469F">
              <w:rPr>
                <w:noProof/>
              </w:rPr>
              <w:t>May create lack of awareness.</w:t>
            </w:r>
          </w:p>
          <w:p w14:paraId="50D0ABBC" w14:textId="77777777" w:rsidR="00863667" w:rsidRDefault="00863667" w:rsidP="0012469F">
            <w:pPr>
              <w:pStyle w:val="CRCoverPage"/>
              <w:spacing w:after="0"/>
              <w:rPr>
                <w:noProof/>
              </w:rPr>
            </w:pPr>
          </w:p>
          <w:p w14:paraId="18706FE4" w14:textId="77777777" w:rsidR="00863667" w:rsidRPr="00863667" w:rsidRDefault="00863667" w:rsidP="0012469F">
            <w:pPr>
              <w:pStyle w:val="CRCoverPage"/>
              <w:spacing w:after="0"/>
              <w:rPr>
                <w:b/>
                <w:bCs/>
                <w:noProof/>
              </w:rPr>
            </w:pPr>
            <w:r w:rsidRPr="00863667">
              <w:rPr>
                <w:b/>
                <w:bCs/>
                <w:noProof/>
              </w:rPr>
              <w:t>From SA3#116:</w:t>
            </w:r>
          </w:p>
          <w:p w14:paraId="456AE167" w14:textId="77777777" w:rsidR="00863667" w:rsidRDefault="00863667" w:rsidP="0012469F">
            <w:pPr>
              <w:pStyle w:val="CRCoverPage"/>
              <w:spacing w:after="0"/>
              <w:rPr>
                <w:noProof/>
                <w:lang w:val="en-US"/>
              </w:rPr>
            </w:pPr>
            <w:r w:rsidRPr="00863667">
              <w:rPr>
                <w:noProof/>
                <w:lang w:val="en-US"/>
              </w:rPr>
              <w:t>Missing reference to the updated IETF specification.</w:t>
            </w:r>
          </w:p>
          <w:p w14:paraId="5C4BEB44" w14:textId="4FA6B35D" w:rsidR="005420CD" w:rsidRPr="00863667" w:rsidRDefault="005420CD" w:rsidP="0012469F">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8B35F" w14:textId="77777777" w:rsidR="008863B9" w:rsidRPr="00D0540B" w:rsidRDefault="00430558">
            <w:pPr>
              <w:pStyle w:val="CRCoverPage"/>
              <w:spacing w:after="0"/>
              <w:ind w:left="100"/>
              <w:rPr>
                <w:noProof/>
                <w:lang w:val="en-US"/>
              </w:rPr>
            </w:pPr>
            <w:r w:rsidRPr="00D0540B">
              <w:rPr>
                <w:noProof/>
                <w:lang w:val="en-US"/>
              </w:rPr>
              <w:t>SA3#115: S3-240672, S3-241678</w:t>
            </w:r>
          </w:p>
          <w:p w14:paraId="177358BA" w14:textId="77777777" w:rsidR="00826E83" w:rsidRDefault="00826E83">
            <w:pPr>
              <w:pStyle w:val="CRCoverPage"/>
              <w:spacing w:after="0"/>
              <w:ind w:left="100"/>
              <w:rPr>
                <w:noProof/>
                <w:lang w:val="en-US"/>
              </w:rPr>
            </w:pPr>
            <w:r w:rsidRPr="00D0540B">
              <w:rPr>
                <w:noProof/>
                <w:lang w:val="en-US"/>
              </w:rPr>
              <w:t>SA3#115Adhoc-e: S3-241523</w:t>
            </w:r>
          </w:p>
          <w:p w14:paraId="0B89A5B7" w14:textId="77777777" w:rsidR="0018523C" w:rsidRDefault="0018523C">
            <w:pPr>
              <w:pStyle w:val="CRCoverPage"/>
              <w:spacing w:after="0"/>
              <w:ind w:left="100"/>
              <w:rPr>
                <w:noProof/>
                <w:lang w:val="en-US"/>
              </w:rPr>
            </w:pPr>
            <w:r>
              <w:rPr>
                <w:noProof/>
                <w:lang w:val="en-US"/>
              </w:rPr>
              <w:t>SA3#116: S3-241780</w:t>
            </w:r>
            <w:r w:rsidR="00E57BAA">
              <w:rPr>
                <w:noProof/>
                <w:lang w:val="en-US"/>
              </w:rPr>
              <w:t xml:space="preserve">, S3-241416, </w:t>
            </w:r>
            <w:r w:rsidR="001555C5">
              <w:rPr>
                <w:noProof/>
                <w:lang w:val="en-US"/>
              </w:rPr>
              <w:t>S3-242634</w:t>
            </w:r>
          </w:p>
          <w:p w14:paraId="6ACA4173" w14:textId="4125CBD9" w:rsidR="009C641D" w:rsidRPr="00D0540B" w:rsidRDefault="009C641D">
            <w:pPr>
              <w:pStyle w:val="CRCoverPage"/>
              <w:spacing w:after="0"/>
              <w:ind w:left="100"/>
              <w:rPr>
                <w:noProof/>
                <w:lang w:val="en-US"/>
              </w:rPr>
            </w:pPr>
            <w:r>
              <w:rPr>
                <w:noProof/>
                <w:lang w:val="en-US"/>
              </w:rPr>
              <w:t>SA3#117: S3-</w:t>
            </w:r>
            <w:r w:rsidR="003E5FB1" w:rsidRPr="003E5FB1">
              <w:rPr>
                <w:noProof/>
                <w:lang w:val="en-US"/>
              </w:rPr>
              <w:t>S3</w:t>
            </w:r>
            <w:r w:rsidR="003E5FB1" w:rsidRPr="003E5FB1">
              <w:rPr>
                <w:rFonts w:ascii="Cambria Math" w:hAnsi="Cambria Math" w:cs="Cambria Math"/>
                <w:noProof/>
                <w:lang w:val="en-US"/>
              </w:rPr>
              <w:t>‑</w:t>
            </w:r>
            <w:r w:rsidR="003E5FB1" w:rsidRPr="003E5FB1">
              <w:rPr>
                <w:noProof/>
                <w:lang w:val="en-US"/>
              </w:rPr>
              <w:t>243175</w:t>
            </w: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ins w:id="3" w:author="Mohsin_2" w:date="2024-04-02T13:13:00Z"/>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4"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61837940"/>
      <w:r w:rsidRPr="00FD19EA">
        <w:rPr>
          <w:rFonts w:ascii="Arial" w:hAnsi="Arial"/>
          <w:sz w:val="36"/>
          <w:lang w:eastAsia="en-GB"/>
        </w:rPr>
        <w:t>2</w:t>
      </w:r>
      <w:r w:rsidRPr="00FD19EA">
        <w:rPr>
          <w:rFonts w:ascii="Arial" w:hAnsi="Arial"/>
          <w:sz w:val="36"/>
          <w:lang w:eastAsia="en-GB"/>
        </w:rPr>
        <w:tab/>
        <w:t>References</w:t>
      </w:r>
      <w:bookmarkEnd w:id="5"/>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6" w:name="OLE_LINK1"/>
      <w:bookmarkStart w:id="7" w:name="OLE_LINK2"/>
      <w:bookmarkStart w:id="8" w:name="OLE_LINK3"/>
      <w:bookmarkStart w:id="9"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6"/>
    <w:bookmarkEnd w:id="7"/>
    <w:bookmarkEnd w:id="8"/>
    <w:bookmarkEnd w:id="9"/>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10"/>
      <w:r w:rsidRPr="00FD19EA">
        <w:rPr>
          <w:lang w:eastAsia="en-GB"/>
        </w:rPr>
        <w:t xml:space="preserve">Void </w:t>
      </w:r>
      <w:commentRangeEnd w:id="10"/>
      <w:r w:rsidR="00A54E4E">
        <w:rPr>
          <w:rStyle w:val="CommentReference"/>
        </w:rPr>
        <w:commentReference w:id="10"/>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11" w:name="_Hlk525285309"/>
      <w:r w:rsidRPr="00FD19EA">
        <w:rPr>
          <w:lang w:eastAsia="en-GB"/>
        </w:rPr>
        <w:t>[43]</w:t>
      </w:r>
      <w:r w:rsidRPr="00FD19EA">
        <w:rPr>
          <w:lang w:eastAsia="en-GB"/>
        </w:rPr>
        <w:tab/>
        <w:t>IETF RFC 6749: "OAuth2.0 Authorization Framework".</w:t>
      </w:r>
    </w:p>
    <w:bookmarkEnd w:id="11"/>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12" w:name="_Hlk26870135"/>
      <w:r w:rsidRPr="00FD19EA">
        <w:rPr>
          <w:noProof/>
          <w:lang w:eastAsia="en-GB"/>
        </w:rPr>
        <w:t>[75]</w:t>
      </w:r>
      <w:r w:rsidRPr="00FD19EA">
        <w:rPr>
          <w:noProof/>
          <w:lang w:eastAsia="en-GB"/>
        </w:rPr>
        <w:tab/>
        <w:t>IEEE TSN network aspects: see 3GPP TS 23.501 [2] references [95], [96], [97], [98], [104], and [107].</w:t>
      </w:r>
      <w:bookmarkEnd w:id="12"/>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1D7CAD06"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r>
        <w:rPr>
          <w:lang w:eastAsia="en-GB"/>
        </w:rPr>
        <w:t>Void</w:t>
      </w:r>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w:t>
      </w:r>
      <w:proofErr w:type="spellStart"/>
      <w:r w:rsidRPr="00FD19EA">
        <w:rPr>
          <w:rFonts w:eastAsia="SimSun"/>
          <w:lang w:eastAsia="en-GB"/>
        </w:rPr>
        <w:t>Tunneled</w:t>
      </w:r>
      <w:proofErr w:type="spellEnd"/>
      <w:r w:rsidRPr="00FD19EA">
        <w:rPr>
          <w:rFonts w:eastAsia="SimSun"/>
          <w:lang w:eastAsia="en-GB"/>
        </w:rPr>
        <w:t xml:space="preserve">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2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w:t>
      </w:r>
      <w:proofErr w:type="spellStart"/>
      <w:r w:rsidRPr="00FD19EA">
        <w:rPr>
          <w:lang w:eastAsia="en-GB"/>
        </w:rPr>
        <w:t>ProSe</w:t>
      </w:r>
      <w:proofErr w:type="spellEnd"/>
      <w:r w:rsidRPr="00FD19EA">
        <w:rPr>
          <w:lang w:eastAsia="en-GB"/>
        </w:rPr>
        <w:t>)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[112]</w:t>
      </w:r>
      <w:r w:rsidRPr="00FD19EA">
        <w:rPr>
          <w:lang w:val="en-IN" w:eastAsia="en-IN"/>
        </w:rPr>
        <w:tab/>
        <w:t>3GPP TS 24.008: "Mobile radio interface Layer 3 specification; Core network protocols; Stage 3".</w:t>
      </w:r>
    </w:p>
    <w:p w14:paraId="4D0D123B" w14:textId="6999ECD8" w:rsidR="00B2653A" w:rsidRDefault="00B2653A" w:rsidP="00B2653A">
      <w:pPr>
        <w:pStyle w:val="EX"/>
      </w:pPr>
      <w:r>
        <w:rPr>
          <w:noProof/>
        </w:rPr>
        <w:t>[</w:t>
      </w:r>
      <w:r w:rsidR="00655F72">
        <w:rPr>
          <w:noProof/>
        </w:rPr>
        <w:t>113</w:t>
      </w:r>
      <w:r>
        <w:rPr>
          <w:noProof/>
        </w:rPr>
        <w:t>]</w:t>
      </w:r>
      <w:r>
        <w:rPr>
          <w:noProof/>
        </w:rPr>
        <w:tab/>
      </w:r>
      <w:r w:rsidRPr="003B734F">
        <w:t xml:space="preserve">IETF RFC </w:t>
      </w:r>
      <w:r>
        <w:t>9110</w:t>
      </w:r>
      <w:r w:rsidRPr="003B734F">
        <w:t>: "</w:t>
      </w:r>
      <w:r w:rsidRPr="001E76AC">
        <w:t xml:space="preserve"> HTTP Semantics</w:t>
      </w:r>
      <w:r w:rsidRPr="003B734F">
        <w:t>".</w:t>
      </w:r>
    </w:p>
    <w:p w14:paraId="3C232F34" w14:textId="77777777" w:rsidR="000E2756" w:rsidRDefault="00460B27" w:rsidP="000E2756">
      <w:pPr>
        <w:pStyle w:val="EX"/>
      </w:pPr>
      <w:r>
        <w:t>[114]</w:t>
      </w:r>
      <w:r>
        <w:tab/>
        <w:t>3GPP TS 23.401: "</w:t>
      </w:r>
      <w:r w:rsidRPr="00727580">
        <w:t>General Packet Radio Service (GPRS) enhancements for Evolved Universal Terrestrial Radio Access Network (E-UTRAN) access".</w:t>
      </w:r>
    </w:p>
    <w:p w14:paraId="2CD6BAE1" w14:textId="77777777" w:rsidR="000E2756" w:rsidRPr="006F6FC9" w:rsidRDefault="000E2756" w:rsidP="000E2756">
      <w:pPr>
        <w:pStyle w:val="EX"/>
        <w:rPr>
          <w:lang w:val="en-IN" w:eastAsia="en-IN"/>
        </w:rPr>
      </w:pPr>
      <w:commentRangeStart w:id="13"/>
      <w:r>
        <w:rPr>
          <w:lang w:val="en-IN" w:eastAsia="en-IN"/>
        </w:rPr>
        <w:t>[115]</w:t>
      </w:r>
      <w:r>
        <w:rPr>
          <w:lang w:val="en-IN" w:eastAsia="en-IN"/>
        </w:rPr>
        <w:tab/>
      </w:r>
      <w:r w:rsidRPr="006F6FC9">
        <w:rPr>
          <w:lang w:val="en-IN" w:eastAsia="en-IN"/>
        </w:rPr>
        <w:t>IETF RFC 9000: "QUIC: A UDP-Based Multiplexed and Secure Transport".</w:t>
      </w:r>
    </w:p>
    <w:p w14:paraId="44CC0D2C" w14:textId="77777777" w:rsidR="000E2756" w:rsidRDefault="000E2756" w:rsidP="000E275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63223D1B" w14:textId="77777777" w:rsidR="000E2756" w:rsidRPr="00311AD1" w:rsidRDefault="000E2756" w:rsidP="000E275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4FD6B2D5" w14:textId="338F12C5" w:rsidR="00460B27" w:rsidRPr="00C46CF3" w:rsidRDefault="000E2756" w:rsidP="000E2756">
      <w:pPr>
        <w:pStyle w:val="EX"/>
        <w:rPr>
          <w:color w:val="FF0000"/>
          <w:lang w:eastAsia="zh-CN"/>
        </w:rPr>
      </w:pPr>
      <w:r w:rsidRPr="00C46CF3">
        <w:rPr>
          <w:color w:val="FF0000"/>
        </w:rPr>
        <w:t>Editor's note:</w:t>
      </w:r>
      <w:r w:rsidRPr="00C46CF3">
        <w:rPr>
          <w:color w:val="FF0000"/>
        </w:rPr>
        <w:tab/>
        <w:t>The above document cannot be formally referenced until it is published as an RFC.</w:t>
      </w:r>
      <w:commentRangeEnd w:id="13"/>
      <w:r w:rsidR="00E456E4">
        <w:rPr>
          <w:rStyle w:val="CommentReference"/>
        </w:rPr>
        <w:commentReference w:id="13"/>
      </w:r>
    </w:p>
    <w:p w14:paraId="09814534" w14:textId="77777777" w:rsidR="00B2653A" w:rsidRDefault="00B2653A" w:rsidP="00B2653A">
      <w:pPr>
        <w:pStyle w:val="EX"/>
      </w:pPr>
      <w:ins w:id="14"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7EBEDC42" w14:textId="4A7B568A" w:rsidR="00E73824" w:rsidRPr="00F6603F" w:rsidRDefault="00845D41" w:rsidP="00F6603F">
      <w:pPr>
        <w:pStyle w:val="EX"/>
        <w:rPr>
          <w:ins w:id="15" w:author="SA3#115" w:date="2024-04-02T13:28:00Z"/>
          <w:noProof/>
          <w:lang w:val="en-US"/>
        </w:rPr>
      </w:pPr>
      <w:ins w:id="16" w:author="Author">
        <w:r w:rsidRPr="006A1E48">
          <w:rPr>
            <w:lang w:eastAsia="en-GB"/>
          </w:rPr>
          <w:t>[</w:t>
        </w:r>
        <w:r>
          <w:rPr>
            <w:lang w:eastAsia="en-GB"/>
          </w:rPr>
          <w:t>x1</w:t>
        </w:r>
        <w:r w:rsidRPr="006A1E48">
          <w:rPr>
            <w:lang w:eastAsia="en-GB"/>
          </w:rPr>
          <w:t>]</w:t>
        </w:r>
        <w:r>
          <w:rPr>
            <w:lang w:eastAsia="en-GB"/>
          </w:rP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ins>
    </w:p>
    <w:p w14:paraId="1D259B89" w14:textId="77777777" w:rsidR="00F437EA" w:rsidRDefault="00F437EA">
      <w:pPr>
        <w:pStyle w:val="EX"/>
      </w:pPr>
      <w:bookmarkStart w:id="17" w:name="_Toc19634549"/>
      <w:bookmarkStart w:id="18" w:name="_Toc26875605"/>
      <w:bookmarkStart w:id="19" w:name="_Toc35528355"/>
      <w:bookmarkStart w:id="20" w:name="_Toc35533116"/>
      <w:bookmarkStart w:id="21" w:name="_Toc45028458"/>
      <w:bookmarkStart w:id="22" w:name="_Toc45274123"/>
      <w:bookmarkStart w:id="23" w:name="_Toc45274710"/>
      <w:bookmarkStart w:id="24" w:name="_Toc51167967"/>
      <w:bookmarkStart w:id="25" w:name="_Toc122100775"/>
      <w:bookmarkEnd w:id="4"/>
    </w:p>
    <w:bookmarkEnd w:id="17"/>
    <w:bookmarkEnd w:id="18"/>
    <w:bookmarkEnd w:id="19"/>
    <w:bookmarkEnd w:id="20"/>
    <w:bookmarkEnd w:id="21"/>
    <w:bookmarkEnd w:id="22"/>
    <w:bookmarkEnd w:id="23"/>
    <w:bookmarkEnd w:id="24"/>
    <w:bookmarkEnd w:id="25"/>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26" w:name="_Toc19634805"/>
      <w:bookmarkStart w:id="27" w:name="_Toc26875865"/>
      <w:bookmarkStart w:id="28" w:name="_Toc35528631"/>
      <w:bookmarkStart w:id="29" w:name="_Toc35533392"/>
      <w:bookmarkStart w:id="30" w:name="_Toc45028745"/>
      <w:bookmarkStart w:id="31" w:name="_Toc45274410"/>
      <w:bookmarkStart w:id="32" w:name="_Toc45274997"/>
      <w:bookmarkStart w:id="33" w:name="_Toc51168254"/>
      <w:bookmarkStart w:id="34" w:name="_Toc153373556"/>
      <w:bookmarkStart w:id="35"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26"/>
      <w:bookmarkEnd w:id="27"/>
      <w:bookmarkEnd w:id="28"/>
      <w:bookmarkEnd w:id="29"/>
      <w:bookmarkEnd w:id="30"/>
      <w:bookmarkEnd w:id="31"/>
      <w:bookmarkEnd w:id="32"/>
      <w:bookmarkEnd w:id="33"/>
      <w:bookmarkEnd w:id="34"/>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 xml:space="preserve">The transport of control plane data over N2 shall be integrity, confidentiality and </w:t>
      </w:r>
      <w:proofErr w:type="gramStart"/>
      <w:r w:rsidRPr="00E3282B">
        <w:t>replay-protected</w:t>
      </w:r>
      <w:proofErr w:type="gramEnd"/>
      <w:r w:rsidRPr="00E3282B">
        <w:t>.</w:t>
      </w:r>
    </w:p>
    <w:p w14:paraId="5B9E57FD" w14:textId="77777777" w:rsidR="00EA2844" w:rsidRDefault="00EA2844" w:rsidP="00064C5B">
      <w:proofErr w:type="gramStart"/>
      <w:r w:rsidRPr="007B0C8B">
        <w:t>In order to</w:t>
      </w:r>
      <w:proofErr w:type="gramEnd"/>
      <w:r w:rsidRPr="007B0C8B">
        <w:t xml:space="preserve">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36"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37" w:author="Author"/>
        </w:rPr>
      </w:pPr>
      <w:ins w:id="38"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5"/>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lastRenderedPageBreak/>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39" w:name="_Toc19634807"/>
      <w:bookmarkStart w:id="40" w:name="_Toc26875867"/>
      <w:bookmarkStart w:id="41" w:name="_Toc35528633"/>
      <w:bookmarkStart w:id="42" w:name="_Toc35533394"/>
      <w:bookmarkStart w:id="43" w:name="_Toc45028747"/>
      <w:bookmarkStart w:id="44" w:name="_Toc45274412"/>
      <w:bookmarkStart w:id="45" w:name="_Toc45274999"/>
      <w:bookmarkStart w:id="46" w:name="_Toc51168256"/>
      <w:bookmarkStart w:id="47" w:name="_Toc153373558"/>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9"/>
      <w:bookmarkEnd w:id="40"/>
      <w:bookmarkEnd w:id="41"/>
      <w:bookmarkEnd w:id="42"/>
      <w:bookmarkEnd w:id="43"/>
      <w:bookmarkEnd w:id="44"/>
      <w:bookmarkEnd w:id="45"/>
      <w:bookmarkEnd w:id="46"/>
      <w:bookmarkEnd w:id="47"/>
    </w:p>
    <w:p w14:paraId="4C89058F" w14:textId="77777777" w:rsidR="00EA2844" w:rsidRPr="007B0C8B" w:rsidRDefault="00EA2844" w:rsidP="008B27F9">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3FA7206E" w14:textId="77777777" w:rsidR="00EA2844" w:rsidRDefault="00EA2844" w:rsidP="008B27F9">
      <w:r w:rsidRPr="00E3282B">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099401DE" w14:textId="77777777" w:rsidR="00EA2844" w:rsidRDefault="00EA2844" w:rsidP="008B27F9">
      <w:proofErr w:type="gramStart"/>
      <w:r w:rsidRPr="007B0C8B">
        <w:t>In order to</w:t>
      </w:r>
      <w:proofErr w:type="gramEnd"/>
      <w:r w:rsidRPr="007B0C8B">
        <w:t xml:space="preserve">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0E185654" w14:textId="77777777" w:rsidR="00EA2844" w:rsidRDefault="00EA2844" w:rsidP="008B27F9">
      <w:pPr>
        <w:rPr>
          <w:lang w:eastAsia="zh-CN"/>
        </w:rPr>
      </w:pPr>
      <w:r>
        <w:t xml:space="preserve">In addition to IPsec, for the </w:t>
      </w:r>
      <w:proofErr w:type="spellStart"/>
      <w:r>
        <w:t>Xn</w:t>
      </w:r>
      <w:proofErr w:type="spellEnd"/>
      <w:r>
        <w:t>-C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w:t>
      </w:r>
      <w:proofErr w:type="spellStart"/>
      <w:r>
        <w:rPr>
          <w:lang w:eastAsia="zh-CN"/>
        </w:rPr>
        <w:t>Xn</w:t>
      </w:r>
      <w:proofErr w:type="spellEnd"/>
      <w:r>
        <w:rPr>
          <w:lang w:eastAsia="zh-CN"/>
        </w:rPr>
        <w:t xml:space="preserve">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7D4CE877" w14:textId="77777777" w:rsidR="00EA2844" w:rsidRDefault="00EA2844" w:rsidP="008B27F9">
      <w:pPr>
        <w:pStyle w:val="NO"/>
        <w:rPr>
          <w:ins w:id="48" w:author="Author"/>
        </w:rPr>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49"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50" w:name="_Toc19634814"/>
      <w:bookmarkStart w:id="51" w:name="_Toc26875874"/>
      <w:bookmarkStart w:id="52" w:name="_Toc35528640"/>
      <w:bookmarkStart w:id="53" w:name="_Toc35533401"/>
      <w:bookmarkStart w:id="54" w:name="_Toc45028754"/>
      <w:bookmarkStart w:id="55" w:name="_Toc45274419"/>
      <w:bookmarkStart w:id="56" w:name="_Toc45275006"/>
      <w:bookmarkStart w:id="57" w:name="_Toc51168263"/>
      <w:bookmarkStart w:id="58" w:name="_Toc153373565"/>
      <w:r w:rsidRPr="00DA17C2">
        <w:t>9.</w:t>
      </w:r>
      <w:r>
        <w:t>8</w:t>
      </w:r>
      <w:r w:rsidRPr="00DA17C2">
        <w:t>.2</w:t>
      </w:r>
      <w:r w:rsidRPr="00DA17C2">
        <w:tab/>
        <w:t>Security mechanisms for the F1 interface</w:t>
      </w:r>
      <w:bookmarkEnd w:id="50"/>
      <w:bookmarkEnd w:id="51"/>
      <w:bookmarkEnd w:id="52"/>
      <w:bookmarkEnd w:id="53"/>
      <w:bookmarkEnd w:id="54"/>
      <w:bookmarkEnd w:id="55"/>
      <w:bookmarkEnd w:id="56"/>
      <w:bookmarkEnd w:id="57"/>
      <w:bookmarkEnd w:id="58"/>
    </w:p>
    <w:p w14:paraId="640767F7" w14:textId="77777777" w:rsidR="00EA2844" w:rsidRDefault="00EA2844" w:rsidP="008B27F9">
      <w:r>
        <w:t xml:space="preserve">The F1 interface connects the </w:t>
      </w:r>
      <w:proofErr w:type="spellStart"/>
      <w:r>
        <w:t>gNB</w:t>
      </w:r>
      <w:proofErr w:type="spellEnd"/>
      <w:r>
        <w:t xml:space="preserve">-CU to the </w:t>
      </w:r>
      <w:proofErr w:type="spellStart"/>
      <w:r>
        <w:t>gNB</w:t>
      </w:r>
      <w:proofErr w:type="spellEnd"/>
      <w:r>
        <w:t>-DU.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proofErr w:type="gramStart"/>
      <w:r w:rsidRPr="007B0C8B">
        <w:t>In order to</w:t>
      </w:r>
      <w:proofErr w:type="gramEnd"/>
      <w:r w:rsidRPr="007B0C8B">
        <w:t xml:space="preserve">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proofErr w:type="gramStart"/>
      <w:r w:rsidRPr="007B0C8B">
        <w:t>In order to</w:t>
      </w:r>
      <w:proofErr w:type="gramEnd"/>
      <w:r w:rsidRPr="007B0C8B">
        <w:t xml:space="preserve">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 xml:space="preserve">IPsec is mandatory to implement on the </w:t>
      </w:r>
      <w:proofErr w:type="spellStart"/>
      <w:r w:rsidRPr="007B0C8B">
        <w:t>gNB</w:t>
      </w:r>
      <w:proofErr w:type="spellEnd"/>
      <w:r>
        <w:t xml:space="preserve">-DU and on the </w:t>
      </w:r>
      <w:proofErr w:type="spellStart"/>
      <w:r>
        <w:t>gNB</w:t>
      </w:r>
      <w:proofErr w:type="spellEnd"/>
      <w:r>
        <w:t>-CU</w:t>
      </w:r>
      <w:r w:rsidRPr="007B0C8B">
        <w:t xml:space="preserve">. On the </w:t>
      </w:r>
      <w:proofErr w:type="spellStart"/>
      <w:r>
        <w:t>gNB</w:t>
      </w:r>
      <w:proofErr w:type="spellEnd"/>
      <w:r>
        <w:t>-CU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xml:space="preserve">. The identities in the end entity certificates shall be used for authentication and policy </w:t>
      </w:r>
      <w:proofErr w:type="gramStart"/>
      <w:r>
        <w:rPr>
          <w:lang w:eastAsia="zh-CN"/>
        </w:rPr>
        <w:t>checks..</w:t>
      </w:r>
      <w:proofErr w:type="gramEnd"/>
    </w:p>
    <w:p w14:paraId="5247690D" w14:textId="77777777" w:rsidR="00EA2844" w:rsidRDefault="00EA2844" w:rsidP="008B27F9">
      <w:pPr>
        <w:rPr>
          <w:lang w:eastAsia="zh-CN"/>
        </w:rPr>
      </w:pPr>
      <w:r w:rsidRPr="0091501D">
        <w:rPr>
          <w:lang w:eastAsia="zh-CN"/>
        </w:rPr>
        <w:lastRenderedPageBreak/>
        <w:t xml:space="preserve">Mutual authentication shall be supported </w:t>
      </w:r>
      <w:r>
        <w:rPr>
          <w:lang w:eastAsia="zh-CN"/>
        </w:rPr>
        <w:t xml:space="preserve">over the F1-C interface </w:t>
      </w:r>
      <w:r w:rsidRPr="0091501D">
        <w:rPr>
          <w:lang w:eastAsia="zh-CN"/>
        </w:rPr>
        <w:t xml:space="preserve">between the </w:t>
      </w:r>
      <w:proofErr w:type="spellStart"/>
      <w:r w:rsidRPr="0091501D">
        <w:t>gNB</w:t>
      </w:r>
      <w:proofErr w:type="spellEnd"/>
      <w:r w:rsidRPr="0091501D">
        <w:t xml:space="preserve">-CU </w:t>
      </w:r>
      <w:r>
        <w:t>and</w:t>
      </w:r>
      <w:r w:rsidRPr="0091501D">
        <w:t xml:space="preserve"> the </w:t>
      </w:r>
      <w:proofErr w:type="spellStart"/>
      <w:r w:rsidRPr="0091501D">
        <w:t>gNB</w:t>
      </w:r>
      <w:proofErr w:type="spellEnd"/>
      <w:r w:rsidRPr="0091501D">
        <w:t>-DU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w:t>
      </w:r>
      <w:proofErr w:type="spellStart"/>
      <w:r w:rsidRPr="00E3282B">
        <w:t>gNB</w:t>
      </w:r>
      <w:proofErr w:type="spellEnd"/>
      <w:r>
        <w:rPr>
          <w:lang w:val="en-IN"/>
        </w:rPr>
        <w:t xml:space="preserve"> or the IAB-node</w:t>
      </w:r>
      <w:r w:rsidRPr="00E3282B">
        <w:t xml:space="preserve"> has been placed in a physically secured environment then the 'secure environment' includes other nodes and links beside the </w:t>
      </w:r>
      <w:proofErr w:type="spellStart"/>
      <w:r w:rsidRPr="00E3282B">
        <w:t>gNB</w:t>
      </w:r>
      <w:proofErr w:type="spellEnd"/>
      <w:r>
        <w:rPr>
          <w:lang w:val="en-IN"/>
        </w:rPr>
        <w:t xml:space="preserve"> or the IAB-node</w:t>
      </w:r>
      <w:r w:rsidRPr="00E3282B">
        <w:t>.</w:t>
      </w:r>
    </w:p>
    <w:p w14:paraId="771C1F62" w14:textId="77777777" w:rsidR="00EA2844" w:rsidRDefault="00EA2844" w:rsidP="008B27F9">
      <w:pPr>
        <w:pStyle w:val="NO"/>
      </w:pPr>
      <w:r w:rsidRPr="00DA17C2">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59" w:author="Author"/>
        </w:rPr>
      </w:pPr>
      <w:r>
        <w:rPr>
          <w:lang w:val="en-IN"/>
        </w:rPr>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w:t>
      </w:r>
      <w:proofErr w:type="spellStart"/>
      <w:r>
        <w:t>gNB</w:t>
      </w:r>
      <w:proofErr w:type="spellEnd"/>
      <w:r>
        <w:t>-DU) and the IAB-donor-CU, is optional for the IAB-node and the IAB-donor-CU.</w:t>
      </w:r>
    </w:p>
    <w:p w14:paraId="79DDD290" w14:textId="77777777" w:rsidR="00EA2844" w:rsidRPr="008B27F9" w:rsidRDefault="00EA2844" w:rsidP="008B27F9">
      <w:pPr>
        <w:pStyle w:val="NO"/>
      </w:pPr>
      <w:ins w:id="60"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61" w:name="_Toc19634815"/>
      <w:bookmarkStart w:id="62" w:name="_Toc26875875"/>
      <w:bookmarkStart w:id="63" w:name="_Toc35528641"/>
      <w:bookmarkStart w:id="64" w:name="_Toc35533402"/>
      <w:bookmarkStart w:id="65" w:name="_Toc45028755"/>
      <w:bookmarkStart w:id="66" w:name="_Toc45274420"/>
      <w:bookmarkStart w:id="67" w:name="_Toc45275007"/>
      <w:bookmarkStart w:id="68" w:name="_Toc51168264"/>
      <w:bookmarkStart w:id="69"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61"/>
      <w:bookmarkEnd w:id="62"/>
      <w:bookmarkEnd w:id="63"/>
      <w:bookmarkEnd w:id="64"/>
      <w:bookmarkEnd w:id="65"/>
      <w:bookmarkEnd w:id="66"/>
      <w:bookmarkEnd w:id="67"/>
      <w:bookmarkEnd w:id="68"/>
      <w:bookmarkEnd w:id="69"/>
    </w:p>
    <w:p w14:paraId="58B0EAD8" w14:textId="77777777" w:rsidR="00EA2844" w:rsidRDefault="00EA2844" w:rsidP="008B27F9">
      <w:pPr>
        <w:rPr>
          <w:lang w:eastAsia="zh-CN"/>
        </w:rPr>
      </w:pPr>
      <w:r>
        <w:rPr>
          <w:lang w:eastAsia="zh-CN"/>
        </w:rPr>
        <w:t xml:space="preserve">The E1 interface connects the </w:t>
      </w:r>
      <w:proofErr w:type="spellStart"/>
      <w:r>
        <w:rPr>
          <w:lang w:eastAsia="zh-CN"/>
        </w:rPr>
        <w:t>gNB</w:t>
      </w:r>
      <w:proofErr w:type="spellEnd"/>
      <w:r>
        <w:rPr>
          <w:lang w:eastAsia="zh-CN"/>
        </w:rPr>
        <w:t xml:space="preserve">-CU-CP to the </w:t>
      </w:r>
      <w:proofErr w:type="spellStart"/>
      <w:r>
        <w:rPr>
          <w:lang w:eastAsia="zh-CN"/>
        </w:rPr>
        <w:t>gNB</w:t>
      </w:r>
      <w:proofErr w:type="spellEnd"/>
      <w:r>
        <w:rPr>
          <w:lang w:eastAsia="zh-CN"/>
        </w:rPr>
        <w:t>-CU-UP. It is only used for the transport of signalling data.</w:t>
      </w:r>
    </w:p>
    <w:p w14:paraId="162E4BB2" w14:textId="77777777" w:rsidR="00EA2844" w:rsidRDefault="00EA2844" w:rsidP="008B27F9">
      <w:proofErr w:type="gramStart"/>
      <w:r w:rsidRPr="007B0C8B">
        <w:t>In order to</w:t>
      </w:r>
      <w:proofErr w:type="gramEnd"/>
      <w:r w:rsidRPr="007B0C8B">
        <w:t xml:space="preserve">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proofErr w:type="spellStart"/>
      <w:r>
        <w:rPr>
          <w:lang w:eastAsia="zh-CN"/>
        </w:rPr>
        <w:t>gNB</w:t>
      </w:r>
      <w:proofErr w:type="spellEnd"/>
      <w:r>
        <w:rPr>
          <w:lang w:eastAsia="zh-CN"/>
        </w:rPr>
        <w:t>-CU-CP and</w:t>
      </w:r>
      <w:r w:rsidRPr="0091501D">
        <w:rPr>
          <w:lang w:eastAsia="zh-CN"/>
        </w:rPr>
        <w:t xml:space="preserve"> the </w:t>
      </w:r>
      <w:proofErr w:type="spellStart"/>
      <w:r w:rsidRPr="0091501D">
        <w:rPr>
          <w:lang w:eastAsia="zh-CN"/>
        </w:rPr>
        <w:t>gNB</w:t>
      </w:r>
      <w:proofErr w:type="spellEnd"/>
      <w:r w:rsidRPr="0091501D">
        <w:rPr>
          <w:lang w:eastAsia="zh-CN"/>
        </w:rPr>
        <w:t>-CU-UP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w:t>
      </w:r>
      <w:proofErr w:type="spellStart"/>
      <w:r>
        <w:t>gNB</w:t>
      </w:r>
      <w:proofErr w:type="spellEnd"/>
      <w:r>
        <w:t xml:space="preserve">-CU-UP and the </w:t>
      </w:r>
      <w:proofErr w:type="spellStart"/>
      <w:r>
        <w:t>gNB</w:t>
      </w:r>
      <w:proofErr w:type="spellEnd"/>
      <w:r>
        <w:t xml:space="preserve">-CU-CP. Observe that on both </w:t>
      </w:r>
      <w:r w:rsidRPr="007B0C8B">
        <w:t xml:space="preserve">the </w:t>
      </w:r>
      <w:proofErr w:type="spellStart"/>
      <w:r>
        <w:t>gNB</w:t>
      </w:r>
      <w:proofErr w:type="spellEnd"/>
      <w:r>
        <w:t xml:space="preserve">-CU-CP and the </w:t>
      </w:r>
      <w:proofErr w:type="spellStart"/>
      <w:r>
        <w:t>gNB</w:t>
      </w:r>
      <w:proofErr w:type="spellEnd"/>
      <w:r>
        <w:t>-CU-UP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70"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w:t>
      </w:r>
      <w:proofErr w:type="spellStart"/>
      <w:r w:rsidRPr="00E3282B">
        <w:t>gNB</w:t>
      </w:r>
      <w:proofErr w:type="spellEnd"/>
      <w:r w:rsidRPr="00E3282B">
        <w:t xml:space="preserve"> has been placed in a physically secured environment then the 'secure environment' includes other nodes and links beside the </w:t>
      </w:r>
      <w:proofErr w:type="spellStart"/>
      <w:r w:rsidRPr="00E3282B">
        <w:t>gNB</w:t>
      </w:r>
      <w:proofErr w:type="spellEnd"/>
      <w:r w:rsidRPr="00E3282B">
        <w:t>.</w:t>
      </w:r>
    </w:p>
    <w:p w14:paraId="2F900DCC" w14:textId="77777777" w:rsidR="00EA2844" w:rsidRPr="007B0C8B" w:rsidRDefault="00EA2844" w:rsidP="008B27F9">
      <w:pPr>
        <w:pStyle w:val="NO"/>
      </w:pPr>
      <w:ins w:id="71"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lastRenderedPageBreak/>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72" w:name="_Toc153373594"/>
      <w:bookmarkStart w:id="73" w:name="_Toc19634841"/>
      <w:bookmarkStart w:id="74" w:name="_Toc26875901"/>
      <w:bookmarkStart w:id="75" w:name="_Toc35528668"/>
      <w:bookmarkStart w:id="76" w:name="_Toc35533429"/>
      <w:bookmarkStart w:id="77" w:name="_Toc45028782"/>
      <w:bookmarkStart w:id="78" w:name="_Toc45274447"/>
      <w:bookmarkStart w:id="79" w:name="_Toc45275034"/>
      <w:bookmarkStart w:id="80" w:name="_Toc51168291"/>
      <w:bookmarkStart w:id="81" w:name="_Toc122101104"/>
      <w:r>
        <w:t>13</w:t>
      </w:r>
      <w:r w:rsidRPr="007B0C8B">
        <w:tab/>
        <w:t>Service Based Interfaces</w:t>
      </w:r>
      <w:r>
        <w:t xml:space="preserve"> (SBI)</w:t>
      </w:r>
      <w:bookmarkEnd w:id="72"/>
      <w:r w:rsidRPr="007B0C8B">
        <w:t xml:space="preserve"> </w:t>
      </w:r>
    </w:p>
    <w:p w14:paraId="39051506" w14:textId="77777777" w:rsidR="003114F0" w:rsidRDefault="003114F0">
      <w:pPr>
        <w:pStyle w:val="Heading2"/>
      </w:pPr>
      <w:bookmarkStart w:id="82" w:name="_Toc153373595"/>
      <w:r>
        <w:t>13</w:t>
      </w:r>
      <w:r w:rsidRPr="007B0C8B">
        <w:t>.</w:t>
      </w:r>
      <w:r>
        <w:t>1</w:t>
      </w:r>
      <w:r w:rsidRPr="007B0C8B">
        <w:tab/>
        <w:t>Protection at the network or transport layer</w:t>
      </w:r>
      <w:bookmarkEnd w:id="82"/>
    </w:p>
    <w:p w14:paraId="13045F73" w14:textId="77777777" w:rsidR="003114F0" w:rsidRPr="0014030F" w:rsidRDefault="003114F0">
      <w:pPr>
        <w:pStyle w:val="Heading3"/>
      </w:pPr>
      <w:bookmarkStart w:id="83" w:name="_Toc153373596"/>
      <w:r>
        <w:t>13.1.0</w:t>
      </w:r>
      <w:r>
        <w:tab/>
        <w:t>General</w:t>
      </w:r>
      <w:bookmarkEnd w:id="83"/>
    </w:p>
    <w:p w14:paraId="29CE7135" w14:textId="7E5DFCDD"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and RFC 9110 [</w:t>
      </w:r>
      <w:commentRangeStart w:id="84"/>
      <w:r w:rsidRPr="006567C8">
        <w:rPr>
          <w:highlight w:val="yellow"/>
          <w:lang w:val="en-US"/>
        </w:rPr>
        <w:t>XX</w:t>
      </w:r>
      <w:commentRangeEnd w:id="84"/>
      <w:r w:rsidR="003B7922">
        <w:rPr>
          <w:rStyle w:val="CommentReference"/>
        </w:rPr>
        <w:commentReference w:id="84"/>
      </w:r>
      <w:r>
        <w:rPr>
          <w:lang w:val="en-US"/>
        </w:rPr>
        <w:t>]</w:t>
      </w:r>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73"/>
    <w:bookmarkEnd w:id="74"/>
    <w:bookmarkEnd w:id="75"/>
    <w:bookmarkEnd w:id="76"/>
    <w:bookmarkEnd w:id="77"/>
    <w:bookmarkEnd w:id="78"/>
    <w:bookmarkEnd w:id="79"/>
    <w:bookmarkEnd w:id="80"/>
    <w:bookmarkEnd w:id="81"/>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85" w:name="_Toc19634941"/>
      <w:bookmarkStart w:id="86" w:name="_Toc26876009"/>
      <w:bookmarkStart w:id="87" w:name="_Toc35528777"/>
      <w:bookmarkStart w:id="88" w:name="_Toc35533538"/>
      <w:bookmarkStart w:id="89" w:name="_Toc45028920"/>
      <w:bookmarkStart w:id="90" w:name="_Toc45274585"/>
      <w:bookmarkStart w:id="91" w:name="_Toc45275172"/>
      <w:bookmarkStart w:id="92" w:name="_Toc51168430"/>
      <w:bookmarkStart w:id="93" w:name="_Toc153373756"/>
      <w:bookmarkStart w:id="94" w:name="_Toc19634943"/>
      <w:bookmarkStart w:id="95" w:name="_Toc26876011"/>
      <w:bookmarkStart w:id="96" w:name="_Toc35528779"/>
      <w:bookmarkStart w:id="97" w:name="_Toc35533540"/>
      <w:bookmarkStart w:id="98" w:name="_Toc45028922"/>
      <w:bookmarkStart w:id="99" w:name="_Toc45274587"/>
      <w:bookmarkStart w:id="100" w:name="_Toc45275174"/>
      <w:bookmarkStart w:id="101" w:name="_Toc51168432"/>
      <w:bookmarkStart w:id="102" w:name="_Toc137559220"/>
      <w:r w:rsidRPr="007B0C8B">
        <w:t>B.2</w:t>
      </w:r>
      <w:r w:rsidRPr="007B0C8B">
        <w:tab/>
        <w:t>Primary authentication and key agreement</w:t>
      </w:r>
      <w:bookmarkEnd w:id="85"/>
      <w:bookmarkEnd w:id="86"/>
      <w:bookmarkEnd w:id="87"/>
      <w:bookmarkEnd w:id="88"/>
      <w:bookmarkEnd w:id="89"/>
      <w:bookmarkEnd w:id="90"/>
      <w:bookmarkEnd w:id="91"/>
      <w:bookmarkEnd w:id="92"/>
      <w:bookmarkEnd w:id="93"/>
      <w:r w:rsidRPr="007B0C8B">
        <w:t xml:space="preserve"> </w:t>
      </w:r>
    </w:p>
    <w:p w14:paraId="7F26A52A" w14:textId="77777777" w:rsidR="006B136A" w:rsidRDefault="006B136A">
      <w:pPr>
        <w:pStyle w:val="Heading2"/>
      </w:pPr>
      <w:bookmarkStart w:id="103" w:name="_Toc19634942"/>
      <w:bookmarkStart w:id="104" w:name="_Toc26876010"/>
      <w:bookmarkStart w:id="105" w:name="_Toc35528778"/>
      <w:bookmarkStart w:id="106" w:name="_Toc35533539"/>
      <w:bookmarkStart w:id="107" w:name="_Toc45028921"/>
      <w:bookmarkStart w:id="108" w:name="_Toc45274586"/>
      <w:bookmarkStart w:id="109" w:name="_Toc45275173"/>
      <w:bookmarkStart w:id="110" w:name="_Toc51168431"/>
      <w:bookmarkStart w:id="111" w:name="_Toc153373757"/>
      <w:r w:rsidRPr="007B0C8B">
        <w:t>B.2.1</w:t>
      </w:r>
      <w:r w:rsidRPr="007B0C8B">
        <w:tab/>
        <w:t>EAP TLS</w:t>
      </w:r>
      <w:bookmarkEnd w:id="103"/>
      <w:bookmarkEnd w:id="104"/>
      <w:bookmarkEnd w:id="105"/>
      <w:bookmarkEnd w:id="106"/>
      <w:bookmarkEnd w:id="107"/>
      <w:bookmarkEnd w:id="108"/>
      <w:bookmarkEnd w:id="109"/>
      <w:bookmarkEnd w:id="110"/>
      <w:bookmarkEnd w:id="111"/>
      <w:r w:rsidRPr="007B0C8B">
        <w:t xml:space="preserve"> </w:t>
      </w:r>
    </w:p>
    <w:p w14:paraId="089B3B6A" w14:textId="77777777" w:rsidR="006B136A" w:rsidRPr="00034F2A" w:rsidRDefault="006B136A">
      <w:pPr>
        <w:pStyle w:val="Heading3"/>
      </w:pPr>
      <w:bookmarkStart w:id="112" w:name="_Toc153373758"/>
      <w:r w:rsidRPr="00034F2A">
        <w:t>B.2.1.1</w:t>
      </w:r>
      <w:r w:rsidRPr="00034F2A">
        <w:tab/>
        <w:t>Security procedures</w:t>
      </w:r>
      <w:bookmarkEnd w:id="112"/>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13"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14" w:author="Author">
        <w:r w:rsidRPr="00323F30">
          <w:t>Guidance on the use of certificates in EAP-TLS is specified in RFC 9191 [</w:t>
        </w:r>
        <w:r w:rsidRPr="00323F30">
          <w:rPr>
            <w:highlight w:val="yellow"/>
          </w:rPr>
          <w:t>X</w:t>
        </w:r>
      </w:ins>
      <w:ins w:id="115" w:author="Mohsin_1" w:date="2024-03-04T14:20:00Z">
        <w:r w:rsidR="00565983">
          <w:t>Y</w:t>
        </w:r>
      </w:ins>
      <w:ins w:id="116"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7B0C8B">
        <w:t>ClientHello</w:t>
      </w:r>
      <w:proofErr w:type="spellEnd"/>
      <w:r w:rsidRPr="007B0C8B">
        <w:t xml:space="preserve"> message which TLS versions the peer supports. The EAP server chooses the TLS </w:t>
      </w:r>
      <w:proofErr w:type="gramStart"/>
      <w:r w:rsidRPr="007B0C8B">
        <w:t>version, and</w:t>
      </w:r>
      <w:proofErr w:type="gramEnd"/>
      <w:r w:rsidRPr="007B0C8B">
        <w:t xml:space="preserve"> indicates the chosen version in the </w:t>
      </w:r>
      <w:proofErr w:type="spellStart"/>
      <w:r w:rsidRPr="007B0C8B">
        <w:t>ServerHello</w:t>
      </w:r>
      <w:proofErr w:type="spellEnd"/>
      <w:r w:rsidRPr="007B0C8B">
        <w:t xml:space="preserve">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17"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18" w:author="Author">
        <w:r>
          <w:t xml:space="preserve">1.2 and EAP-TLS 1.3 are </w:t>
        </w:r>
      </w:ins>
      <w:del w:id="119" w:author="Author">
        <w:r w:rsidDel="009E7E04">
          <w:delText xml:space="preserve">with TLS 1.2 </w:delText>
        </w:r>
        <w:r w:rsidRPr="007B0C8B" w:rsidDel="009E7E04">
          <w:delText xml:space="preserve">is </w:delText>
        </w:r>
      </w:del>
      <w:r w:rsidRPr="007B0C8B">
        <w:t xml:space="preserve">presented here as </w:t>
      </w:r>
      <w:del w:id="120" w:author="Author">
        <w:r w:rsidRPr="007B0C8B" w:rsidDel="009E7E04">
          <w:delText xml:space="preserve">an </w:delText>
        </w:r>
      </w:del>
      <w:r w:rsidRPr="007B0C8B">
        <w:t>example</w:t>
      </w:r>
      <w:ins w:id="121" w:author="Author">
        <w:r>
          <w:t>s</w:t>
        </w:r>
      </w:ins>
      <w:r w:rsidRPr="007B0C8B">
        <w:t>, and other potential procedures are possible, e.g. if TLS resumption is used</w:t>
      </w:r>
      <w:ins w:id="122"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65pt;height:590.15pt" o:ole="">
            <v:imagedata r:id="rId24" o:title=""/>
          </v:shape>
          <o:OLEObject Type="Embed" ProgID="Visio.Drawing.11" ShapeID="_x0000_i1025" DrawAspect="Content" ObjectID="_1789487098" r:id="rId25"/>
        </w:object>
      </w:r>
    </w:p>
    <w:p w14:paraId="22AD9084" w14:textId="77777777" w:rsidR="006B136A" w:rsidRDefault="006B136A">
      <w:pPr>
        <w:pStyle w:val="TF"/>
      </w:pPr>
      <w:r>
        <w:t>Figure B.2.1.1-1</w:t>
      </w:r>
      <w:r w:rsidRPr="007B0C8B">
        <w:t xml:space="preserve">: Using EAP-TLS </w:t>
      </w:r>
      <w:ins w:id="123" w:author="Author">
        <w:r>
          <w:t xml:space="preserve">1.2 </w:t>
        </w:r>
      </w:ins>
      <w:r w:rsidRPr="007B0C8B">
        <w:t>Authentication Procedures over 5G Networks</w:t>
      </w:r>
      <w:r w:rsidRPr="00034F2A">
        <w:t xml:space="preserve"> </w:t>
      </w:r>
      <w:r>
        <w:t xml:space="preserve">for initial </w:t>
      </w:r>
      <w:proofErr w:type="gramStart"/>
      <w:r>
        <w:t>authentication</w:t>
      </w:r>
      <w:proofErr w:type="gramEnd"/>
    </w:p>
    <w:p w14:paraId="778DD850" w14:textId="77777777" w:rsidR="006B136A" w:rsidRDefault="006B136A">
      <w:pPr>
        <w:pStyle w:val="TF"/>
        <w:rPr>
          <w:ins w:id="124" w:author="Author"/>
          <w:b w:val="0"/>
          <w:sz w:val="24"/>
        </w:rPr>
      </w:pPr>
      <w:ins w:id="125" w:author="Author">
        <w:r w:rsidRPr="005A1866">
          <w:rPr>
            <w:b w:val="0"/>
            <w:noProof/>
            <w:sz w:val="24"/>
          </w:rPr>
          <w:object w:dxaOrig="16629" w:dyaOrig="12918" w14:anchorId="62F7EF5B">
            <v:shape id="_x0000_i1026" type="#_x0000_t75" style="width:503.1pt;height:591pt" o:ole="">
              <v:imagedata r:id="rId26" o:title=""/>
            </v:shape>
            <o:OLEObject Type="Embed" ProgID="Visio.Drawing.11" ShapeID="_x0000_i1026" DrawAspect="Content" ObjectID="_1789487099" r:id="rId27"/>
          </w:object>
        </w:r>
      </w:ins>
    </w:p>
    <w:p w14:paraId="17B07664" w14:textId="77777777" w:rsidR="006B136A" w:rsidRPr="007B0C8B" w:rsidRDefault="006B136A">
      <w:pPr>
        <w:pStyle w:val="TF"/>
      </w:pPr>
      <w:ins w:id="126"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 xml:space="preserve">for initial </w:t>
        </w:r>
        <w:proofErr w:type="gramStart"/>
        <w:r>
          <w:t>authentication</w:t>
        </w:r>
      </w:ins>
      <w:proofErr w:type="gramEnd"/>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27" w:author="Author">
        <w:r w:rsidRPr="00A60874" w:rsidDel="00491FFB">
          <w:delText>B.2.2</w:delText>
        </w:r>
        <w:r w:rsidDel="00491FFB">
          <w:delText>.</w:delText>
        </w:r>
      </w:del>
      <w:ins w:id="128" w:author="Author">
        <w:r>
          <w:t>B.2.1.2.</w:t>
        </w:r>
      </w:ins>
    </w:p>
    <w:p w14:paraId="0D4E2CC1" w14:textId="77777777" w:rsidR="006B136A" w:rsidRPr="007B0C8B" w:rsidRDefault="006B136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24FABA58" w14:textId="77777777" w:rsidR="006B136A" w:rsidRDefault="006B136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del w:id="129" w:author="Author">
        <w:r w:rsidRPr="007B0C8B" w:rsidDel="00DA00C0">
          <w:delText xml:space="preserve">server_key_exchange, </w:delText>
        </w:r>
      </w:del>
      <w:proofErr w:type="spellStart"/>
      <w:r w:rsidRPr="007B0C8B">
        <w:t>certificate_request</w:t>
      </w:r>
      <w:proofErr w:type="spellEnd"/>
      <w:del w:id="130" w:author="Author">
        <w:r w:rsidRPr="007B0C8B" w:rsidDel="00DA00C0">
          <w:delText>, server_hello_done</w:delText>
        </w:r>
      </w:del>
      <w:ins w:id="131"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 xml:space="preserve">The UE is required to be pre-configured with a UE certificate </w:t>
      </w:r>
      <w:proofErr w:type="gramStart"/>
      <w:r w:rsidRPr="007B0C8B">
        <w:t>and also</w:t>
      </w:r>
      <w:proofErr w:type="gramEnd"/>
      <w:r w:rsidRPr="007B0C8B">
        <w:t xml:space="preserve">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del w:id="132" w:author="Author">
        <w:r w:rsidRPr="007B0C8B" w:rsidDel="003234D7">
          <w:delText xml:space="preserve">client_key_exchange, </w:delText>
        </w:r>
      </w:del>
      <w:proofErr w:type="spellStart"/>
      <w:r w:rsidRPr="007B0C8B">
        <w:t>client_certificate_verify</w:t>
      </w:r>
      <w:proofErr w:type="spellEnd"/>
      <w:r w:rsidRPr="007B0C8B">
        <w:t xml:space="preserve">, </w:t>
      </w:r>
      <w:del w:id="133" w:author="Author">
        <w:r w:rsidRPr="007B0C8B" w:rsidDel="00D31947">
          <w:delText xml:space="preserve">change_cipher_spec, </w:delText>
        </w:r>
      </w:del>
      <w:proofErr w:type="spellStart"/>
      <w:r w:rsidRPr="007B0C8B">
        <w:t>client_finished</w:t>
      </w:r>
      <w:proofErr w:type="spellEnd"/>
      <w:r w:rsidRPr="007B0C8B">
        <w:t xml:space="preserve"> etc</w:t>
      </w:r>
      <w:ins w:id="134"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35" w:author="Author">
        <w:r>
          <w:t xml:space="preserve">information elements that depend on the TLS version </w:t>
        </w:r>
      </w:ins>
      <w:del w:id="136"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37" w:name="_Toc153373759"/>
      <w:r>
        <w:t>B.2.1.2</w:t>
      </w:r>
      <w:r>
        <w:tab/>
        <w:t>Privacy considerations</w:t>
      </w:r>
      <w:bookmarkEnd w:id="137"/>
      <w:r>
        <w:t xml:space="preserve">  </w:t>
      </w:r>
    </w:p>
    <w:p w14:paraId="5EA4DC47" w14:textId="77777777" w:rsidR="006B136A" w:rsidRDefault="006B136A">
      <w:pPr>
        <w:pStyle w:val="Heading4"/>
      </w:pPr>
      <w:bookmarkStart w:id="138" w:name="_Toc153373760"/>
      <w:r>
        <w:t>B.2.1.2.1</w:t>
      </w:r>
      <w:r>
        <w:tab/>
        <w:t>EAP TLS without subscription identifier privacy</w:t>
      </w:r>
      <w:bookmarkEnd w:id="138"/>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w:t>
      </w:r>
      <w:proofErr w:type="gramStart"/>
      <w:r>
        <w:t>null-scheme</w:t>
      </w:r>
      <w:proofErr w:type="gramEnd"/>
      <w:r>
        <w:t xml:space="preserve">" for calculation of SUCI which is sent in NAS layer. However, the operator may anyway use other than </w:t>
      </w:r>
      <w:proofErr w:type="gramStart"/>
      <w:r>
        <w:t>null-schemes</w:t>
      </w:r>
      <w:proofErr w:type="gramEnd"/>
      <w:r>
        <w:t xml:space="preserve">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w:t>
      </w:r>
      <w:proofErr w:type="gramStart"/>
      <w:r>
        <w:t>null-scheme</w:t>
      </w:r>
      <w:proofErr w:type="gramEnd"/>
      <w:r>
        <w:t>" for calculation of SUCI which is sent in NAS layer.</w:t>
      </w:r>
    </w:p>
    <w:p w14:paraId="43F22BFB" w14:textId="77777777" w:rsidR="006B136A" w:rsidRDefault="006B136A">
      <w:pPr>
        <w:pStyle w:val="Heading4"/>
      </w:pPr>
      <w:bookmarkStart w:id="139" w:name="_Toc153373761"/>
      <w:r>
        <w:t>B.2.1.2.2</w:t>
      </w:r>
      <w:r>
        <w:tab/>
        <w:t>EAP TLS with subscription identifier privacy</w:t>
      </w:r>
      <w:bookmarkEnd w:id="139"/>
    </w:p>
    <w:p w14:paraId="3C8E17BF" w14:textId="77777777" w:rsidR="006B136A" w:rsidRDefault="006B136A">
      <w:r>
        <w:t xml:space="preserve">For EAP TLS, if the operator determines to provide subscription identifier privacy for the UE in TLS layer, the </w:t>
      </w:r>
      <w:proofErr w:type="spellStart"/>
      <w:r>
        <w:t>the</w:t>
      </w:r>
      <w:proofErr w:type="spellEnd"/>
      <w:r>
        <w:t xml:space="preserv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w:t>
      </w:r>
      <w:proofErr w:type="gramStart"/>
      <w:r>
        <w:t>null-scheme</w:t>
      </w:r>
      <w:proofErr w:type="gramEnd"/>
      <w:r>
        <w:t>"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40" w:name="_Toc19634947"/>
      <w:bookmarkStart w:id="141" w:name="_Toc26876015"/>
      <w:bookmarkStart w:id="142" w:name="_Toc35528783"/>
      <w:bookmarkStart w:id="143" w:name="_Toc35533544"/>
      <w:bookmarkStart w:id="144" w:name="_Toc45028926"/>
      <w:bookmarkStart w:id="145" w:name="_Toc45274591"/>
      <w:bookmarkStart w:id="146" w:name="_Toc45275178"/>
      <w:bookmarkStart w:id="147" w:name="_Toc51168436"/>
      <w:bookmarkStart w:id="148" w:name="_Toc153373762"/>
      <w:r>
        <w:t>B.2.2</w:t>
      </w:r>
      <w:r>
        <w:tab/>
        <w:t>Revocation of subscriber certificates</w:t>
      </w:r>
      <w:bookmarkEnd w:id="140"/>
      <w:bookmarkEnd w:id="141"/>
      <w:bookmarkEnd w:id="142"/>
      <w:bookmarkEnd w:id="143"/>
      <w:bookmarkEnd w:id="144"/>
      <w:bookmarkEnd w:id="145"/>
      <w:bookmarkEnd w:id="146"/>
      <w:bookmarkEnd w:id="147"/>
      <w:bookmarkEnd w:id="148"/>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49" w:name="_Hlk511672899"/>
      <w:r>
        <w:t xml:space="preserve"> </w:t>
      </w:r>
      <w:bookmarkEnd w:id="149"/>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w:t>
      </w:r>
      <w:proofErr w:type="gramStart"/>
      <w:r>
        <w:t>current status</w:t>
      </w:r>
      <w:proofErr w:type="gramEnd"/>
      <w:r>
        <w:t xml:space="preserve">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2pt;height:168.3pt" o:ole="">
            <v:imagedata r:id="rId28" o:title=""/>
          </v:shape>
          <o:OLEObject Type="Embed" ProgID="Word.Document.8" ShapeID="_x0000_i1027" DrawAspect="Content" ObjectID="_1789487100" r:id="rId29">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2pt;height:129.4pt" o:ole="">
            <v:imagedata r:id="rId30" o:title=""/>
          </v:shape>
          <o:OLEObject Type="Embed" ProgID="Word.Document.8" ShapeID="_x0000_i1028" DrawAspect="Content" ObjectID="_1789487101" r:id="rId31">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94"/>
      <w:bookmarkEnd w:id="95"/>
      <w:bookmarkEnd w:id="96"/>
      <w:bookmarkEnd w:id="97"/>
      <w:bookmarkEnd w:id="98"/>
      <w:bookmarkEnd w:id="99"/>
      <w:bookmarkEnd w:id="100"/>
      <w:bookmarkEnd w:id="101"/>
      <w:bookmarkEnd w:id="102"/>
    </w:p>
    <w:p w14:paraId="380D4152" w14:textId="77777777" w:rsidR="00067226" w:rsidRDefault="00067226" w:rsidP="00A57963"/>
    <w:p w14:paraId="3ECE332F" w14:textId="77777777" w:rsidR="004A24C4" w:rsidRDefault="004A24C4" w:rsidP="00A57963"/>
    <w:p w14:paraId="0AFFD8F3" w14:textId="77777777" w:rsidR="004A24C4" w:rsidRDefault="004A24C4"/>
    <w:p w14:paraId="630789A0" w14:textId="7DD8963A" w:rsidR="003B741F" w:rsidRDefault="003B741F" w:rsidP="00602F2D">
      <w:pPr>
        <w:pStyle w:val="Heading2"/>
        <w:jc w:val="center"/>
        <w:rPr>
          <w:color w:val="FF0000"/>
          <w:lang w:val="fr-FR"/>
        </w:rPr>
      </w:pPr>
      <w:r w:rsidRPr="006B0AB3">
        <w:rPr>
          <w:color w:val="FF0000"/>
          <w:lang w:val="fr-FR"/>
        </w:rPr>
        <w:lastRenderedPageBreak/>
        <w:t xml:space="preserve">******* </w:t>
      </w:r>
      <w:r>
        <w:rPr>
          <w:color w:val="FF0000"/>
          <w:lang w:val="fr-FR"/>
        </w:rPr>
        <w:t xml:space="preserve">Start of </w:t>
      </w:r>
      <w:proofErr w:type="spellStart"/>
      <w:r>
        <w:rPr>
          <w:color w:val="FF0000"/>
          <w:lang w:val="fr-FR"/>
        </w:rPr>
        <w:t>next</w:t>
      </w:r>
      <w:proofErr w:type="spellEnd"/>
      <w:r>
        <w:rPr>
          <w:color w:val="FF0000"/>
          <w:lang w:val="fr-FR"/>
        </w:rPr>
        <w:t xml:space="preserve"> </w:t>
      </w:r>
      <w:r w:rsidRPr="006B0AB3">
        <w:rPr>
          <w:color w:val="FF0000"/>
          <w:lang w:val="fr-FR"/>
        </w:rPr>
        <w:t>C</w:t>
      </w:r>
      <w:r>
        <w:rPr>
          <w:color w:val="FF0000"/>
          <w:lang w:val="fr-FR"/>
        </w:rPr>
        <w:t>hange</w:t>
      </w:r>
      <w:r w:rsidRPr="006B0AB3">
        <w:rPr>
          <w:color w:val="FF0000"/>
          <w:lang w:val="fr-FR"/>
        </w:rPr>
        <w:t xml:space="preserve"> ************</w:t>
      </w:r>
    </w:p>
    <w:p w14:paraId="3337A0FC" w14:textId="77777777" w:rsidR="003B741F" w:rsidRPr="00F214A7" w:rsidRDefault="003B741F" w:rsidP="001905A3">
      <w:pPr>
        <w:pStyle w:val="Heading2"/>
      </w:pPr>
      <w:bookmarkStart w:id="150" w:name="_Toc161838618"/>
      <w:r>
        <w:t>S.3.2</w:t>
      </w:r>
      <w:r>
        <w:tab/>
        <w:t>5G NSWO procedures</w:t>
      </w:r>
      <w:bookmarkEnd w:id="150"/>
    </w:p>
    <w:p w14:paraId="78279F90" w14:textId="77777777" w:rsidR="003B741F" w:rsidRDefault="003B741F" w:rsidP="001905A3">
      <w:pPr>
        <w:pStyle w:val="TH"/>
      </w:pPr>
      <w:r w:rsidRPr="00ED1F71">
        <w:object w:dxaOrig="17446" w:dyaOrig="9976" w14:anchorId="1F7D3DC2">
          <v:shape id="_x0000_i1029" type="#_x0000_t75" style="width:576.45pt;height:330.4pt" o:ole="">
            <v:imagedata r:id="rId32" o:title=""/>
          </v:shape>
          <o:OLEObject Type="Embed" ProgID="Visio.Drawing.15" ShapeID="_x0000_i1029" DrawAspect="Content" ObjectID="_1789487102" r:id="rId33"/>
        </w:object>
      </w:r>
    </w:p>
    <w:p w14:paraId="2321441C" w14:textId="77777777" w:rsidR="003B741F" w:rsidRPr="00ED1F71" w:rsidRDefault="003B741F" w:rsidP="001905A3">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4E3EB61F" w14:textId="77777777" w:rsidR="003B741F" w:rsidRPr="00ED1F71" w:rsidRDefault="003B741F" w:rsidP="001905A3">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56DD95D5" w14:textId="77777777" w:rsidR="003B741F" w:rsidRPr="00ED1F71" w:rsidRDefault="003B741F" w:rsidP="001905A3">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0DC9ECAA" w14:textId="77777777" w:rsidR="003B741F" w:rsidRPr="00ED1F71" w:rsidRDefault="003B741F" w:rsidP="001905A3">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1688F8E5" w14:textId="77777777" w:rsidR="003B741F" w:rsidRPr="00ED1F71" w:rsidRDefault="003B741F" w:rsidP="001905A3">
      <w:pPr>
        <w:pStyle w:val="B1"/>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1FC13971" w14:textId="77777777" w:rsidR="003B741F" w:rsidRPr="00ED1F71" w:rsidRDefault="003B741F" w:rsidP="001905A3">
      <w:pPr>
        <w:pStyle w:val="NO"/>
      </w:pPr>
      <w:r w:rsidRPr="00ED1F71">
        <w:t>NOTE 1: NSWOF acts as SBI/AAA proxy between the AUSF and the WLAN Access Network.</w:t>
      </w:r>
    </w:p>
    <w:p w14:paraId="52C56C22" w14:textId="77777777" w:rsidR="003B741F" w:rsidRPr="00ED1F71" w:rsidRDefault="003B741F" w:rsidP="001905A3">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w:t>
      </w:r>
      <w:proofErr w:type="gramStart"/>
      <w:r w:rsidRPr="00ED1F71">
        <w:t>G:NSWO</w:t>
      </w:r>
      <w:proofErr w:type="gramEnd"/>
      <w:r w:rsidRPr="00ED1F71">
        <w:t>".</w:t>
      </w:r>
    </w:p>
    <w:p w14:paraId="7AD22426" w14:textId="77777777" w:rsidR="003B741F" w:rsidRPr="00ED1F71" w:rsidRDefault="003B741F" w:rsidP="001905A3">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AC1B0CD" w14:textId="7A549CC1" w:rsidR="003B741F" w:rsidRPr="00ED1F71" w:rsidRDefault="003B741F" w:rsidP="001905A3">
      <w:pPr>
        <w:pStyle w:val="B1"/>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w:t>
      </w:r>
      <w:r w:rsidR="00FA6C76">
        <w:t xml:space="preserve">and if NSWO is </w:t>
      </w:r>
      <w:r w:rsidR="00FA6C76">
        <w:lastRenderedPageBreak/>
        <w:t xml:space="preserve">allowed based on the UE subscription data, </w:t>
      </w:r>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23A89100" w14:textId="77777777" w:rsidR="003B741F" w:rsidRDefault="003B741F" w:rsidP="001905A3">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14CF6F64" w14:textId="77777777" w:rsidR="003B741F" w:rsidRPr="00ED1F71" w:rsidRDefault="003B741F" w:rsidP="001905A3">
      <w:pPr>
        <w:pStyle w:val="NO"/>
      </w:pPr>
      <w:r w:rsidRPr="00C914EB">
        <w:t>NOTE:</w:t>
      </w:r>
      <w:r w:rsidRPr="00C914EB">
        <w:tab/>
        <w:t>The Access Network Identity is carried in the AT_KDF_INPUT attribute in EAP-AKA' as defined in RFC 5448 [12].</w:t>
      </w:r>
    </w:p>
    <w:p w14:paraId="74F10041" w14:textId="77777777" w:rsidR="003B741F" w:rsidRPr="00ED1F71" w:rsidRDefault="003B741F" w:rsidP="001905A3">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5CA3AEE7" w14:textId="77777777" w:rsidR="003B741F" w:rsidRPr="00ED1F71" w:rsidRDefault="003B741F" w:rsidP="001905A3">
      <w:pPr>
        <w:pStyle w:val="B1"/>
      </w:pPr>
      <w:r w:rsidRPr="00ED1F71">
        <w:t>10.</w:t>
      </w:r>
      <w:r>
        <w:t xml:space="preserve"> </w:t>
      </w:r>
      <w:r w:rsidRPr="00ED1F71">
        <w:t>The WLAN AN forwards the EAP-Request/AKA'-Challenge message to the UE.</w:t>
      </w:r>
    </w:p>
    <w:p w14:paraId="0E79C656" w14:textId="1570D02F" w:rsidR="003B741F" w:rsidRPr="00ED1F71" w:rsidRDefault="003B741F" w:rsidP="001905A3">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w:t>
      </w:r>
      <w:r>
        <w:rPr>
          <w:lang w:val="en-US"/>
        </w:rPr>
        <w:t>9</w:t>
      </w:r>
      <w:r w:rsidRPr="00ED1F71">
        <w:rPr>
          <w:lang w:val="en-US"/>
        </w:rPr>
        <w:t xml:space="preserve">].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70BA92BA" w14:textId="77777777" w:rsidR="003B741F" w:rsidRPr="00ED1F71" w:rsidRDefault="003B741F" w:rsidP="001905A3">
      <w:pPr>
        <w:pStyle w:val="B1"/>
      </w:pPr>
      <w:r w:rsidRPr="00ED1F71">
        <w:t>12.</w:t>
      </w:r>
      <w:r>
        <w:t xml:space="preserve"> </w:t>
      </w:r>
      <w:r w:rsidRPr="00ED1F71">
        <w:t>The UE shall send the EAP-Response/AKA'-Challenge message to the WLAN AN.</w:t>
      </w:r>
    </w:p>
    <w:p w14:paraId="409BE055" w14:textId="77777777" w:rsidR="003B741F" w:rsidRPr="00ED1F71" w:rsidRDefault="003B741F" w:rsidP="001905A3">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36F9F2F9" w14:textId="77777777" w:rsidR="003B741F" w:rsidRPr="00ED1F71" w:rsidRDefault="003B741F" w:rsidP="001905A3">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2DEB08FC" w14:textId="77777777" w:rsidR="003B741F" w:rsidRPr="00ED1F71" w:rsidRDefault="003B741F" w:rsidP="001905A3">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2CC46CD0" w14:textId="77777777" w:rsidR="003B741F" w:rsidRPr="00ED1F71" w:rsidRDefault="003B741F" w:rsidP="001905A3">
      <w:pPr>
        <w:pStyle w:val="B1"/>
      </w:pPr>
      <w:r w:rsidRPr="00ED1F71">
        <w:t>16.</w:t>
      </w:r>
      <w:bookmarkStart w:id="151" w:name="_Hlk87980390"/>
      <w:r w:rsidRPr="00ED1F71">
        <w:t xml:space="preserve"> </w:t>
      </w:r>
      <w:bookmarkEnd w:id="151"/>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068F230F" w14:textId="77777777" w:rsidR="003B741F" w:rsidRPr="00ED1F71" w:rsidRDefault="003B741F" w:rsidP="001905A3">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40B278" w14:textId="77777777" w:rsidR="003B741F" w:rsidRDefault="003B741F" w:rsidP="001905A3">
      <w:pPr>
        <w:pStyle w:val="B1"/>
      </w:pPr>
      <w:r w:rsidRPr="00ED1F71">
        <w:t>18.</w:t>
      </w:r>
      <w:r>
        <w:t xml:space="preserve"> </w:t>
      </w:r>
      <w:r w:rsidRPr="00ED1F71">
        <w:t xml:space="preserve">Upon receiving the EAP-Success message, the UE </w:t>
      </w:r>
      <w:r w:rsidRPr="00ED1F71">
        <w:rPr>
          <w:lang w:val="en-US"/>
        </w:rPr>
        <w:t xml:space="preserve">derives the MSK as specified in step </w:t>
      </w:r>
      <w:proofErr w:type="gramStart"/>
      <w:r w:rsidRPr="00ED1F71">
        <w:rPr>
          <w:lang w:val="en-US"/>
        </w:rPr>
        <w:t>11, if</w:t>
      </w:r>
      <w:proofErr w:type="gramEnd"/>
      <w:r w:rsidRPr="00ED1F71">
        <w:rPr>
          <w:lang w:val="en-US"/>
        </w:rPr>
        <w:t xml:space="preserve"> it has not derived the MSK earlier. </w:t>
      </w:r>
      <w:r w:rsidRPr="007A21F6">
        <w:rPr>
          <w:lang w:val="en-US"/>
        </w:rPr>
        <w:t>The UE uses the first 256-bit of MSK as PMK to perform 4-way handshake to establish a secure connection with the WLAN AN</w:t>
      </w:r>
      <w:r>
        <w:rPr>
          <w:lang w:val="en-US"/>
        </w:rPr>
        <w:t>.</w:t>
      </w:r>
    </w:p>
    <w:p w14:paraId="190B6C07" w14:textId="77777777" w:rsidR="003B741F" w:rsidRPr="001905A3" w:rsidRDefault="003B741F" w:rsidP="001C73F5"/>
    <w:p w14:paraId="663C187D" w14:textId="147B1BB1" w:rsidR="003B741F" w:rsidRPr="006B0AB3" w:rsidRDefault="003B741F" w:rsidP="00602F2D">
      <w:pPr>
        <w:pStyle w:val="Heading2"/>
        <w:jc w:val="center"/>
        <w:rPr>
          <w:color w:val="FF0000"/>
          <w:lang w:val="fr-FR"/>
        </w:rPr>
      </w:pPr>
      <w:r w:rsidRPr="006B0AB3">
        <w:rPr>
          <w:color w:val="FF0000"/>
          <w:lang w:val="fr-FR"/>
        </w:rPr>
        <w:t>******* E</w:t>
      </w:r>
      <w:r>
        <w:rPr>
          <w:color w:val="FF0000"/>
          <w:lang w:val="fr-FR"/>
        </w:rPr>
        <w:t xml:space="preserve">nd of </w:t>
      </w:r>
      <w:r w:rsidRPr="006B0AB3">
        <w:rPr>
          <w:color w:val="FF0000"/>
          <w:lang w:val="fr-FR"/>
        </w:rPr>
        <w:t>C</w:t>
      </w:r>
      <w:r>
        <w:rPr>
          <w:color w:val="FF0000"/>
          <w:lang w:val="fr-FR"/>
        </w:rPr>
        <w:t>hange</w:t>
      </w:r>
      <w:r w:rsidRPr="006B0AB3">
        <w:rPr>
          <w:color w:val="FF0000"/>
          <w:lang w:val="fr-FR"/>
        </w:rPr>
        <w:t xml:space="preserve"> ************</w:t>
      </w:r>
    </w:p>
    <w:p w14:paraId="2A846C59" w14:textId="77777777" w:rsidR="003B741F" w:rsidRDefault="003B741F"/>
    <w:p w14:paraId="3EC9AD6D" w14:textId="75C7FE7E" w:rsidR="003B741F" w:rsidRDefault="003B741F" w:rsidP="00602F2D">
      <w:pPr>
        <w:pStyle w:val="Heading2"/>
        <w:jc w:val="center"/>
        <w:rPr>
          <w:color w:val="FF0000"/>
          <w:lang w:val="fr-FR"/>
        </w:rPr>
      </w:pPr>
    </w:p>
    <w:p w14:paraId="4C71F46A" w14:textId="77777777" w:rsidR="00745248" w:rsidRDefault="00745248" w:rsidP="00745248">
      <w:pPr>
        <w:rPr>
          <w:lang w:val="fr-FR"/>
        </w:rPr>
      </w:pPr>
    </w:p>
    <w:p w14:paraId="6C22FB96" w14:textId="77777777" w:rsidR="00745248" w:rsidRDefault="00745248" w:rsidP="00745248">
      <w:pPr>
        <w:rPr>
          <w:lang w:val="fr-FR"/>
        </w:rPr>
      </w:pPr>
    </w:p>
    <w:p w14:paraId="390FB8E1" w14:textId="77777777" w:rsidR="00745248" w:rsidRDefault="00745248" w:rsidP="00745248">
      <w:pPr>
        <w:rPr>
          <w:lang w:val="fr-FR"/>
        </w:rPr>
      </w:pPr>
    </w:p>
    <w:p w14:paraId="14C60450" w14:textId="77777777" w:rsidR="00745248" w:rsidRPr="00745248" w:rsidRDefault="00745248" w:rsidP="00745248">
      <w:pPr>
        <w:rPr>
          <w:lang w:val="fr-FR"/>
        </w:rPr>
      </w:pPr>
    </w:p>
    <w:p w14:paraId="2D9493E7" w14:textId="77777777" w:rsidR="00745248" w:rsidRDefault="00745248" w:rsidP="00745248">
      <w:pPr>
        <w:pStyle w:val="Heading2"/>
        <w:jc w:val="center"/>
        <w:rPr>
          <w:color w:val="FF0000"/>
          <w:lang w:val="fr-FR"/>
        </w:rPr>
      </w:pPr>
      <w:r w:rsidRPr="006B0AB3">
        <w:rPr>
          <w:color w:val="FF0000"/>
          <w:lang w:val="fr-FR"/>
        </w:rPr>
        <w:lastRenderedPageBreak/>
        <w:t xml:space="preserve">******* </w:t>
      </w:r>
      <w:r>
        <w:rPr>
          <w:color w:val="FF0000"/>
          <w:lang w:val="fr-FR"/>
        </w:rPr>
        <w:t>NEXT</w:t>
      </w:r>
      <w:r w:rsidRPr="006B0AB3">
        <w:rPr>
          <w:color w:val="FF0000"/>
          <w:lang w:val="fr-FR"/>
        </w:rPr>
        <w:t xml:space="preserve"> CHANGE ************</w:t>
      </w:r>
    </w:p>
    <w:p w14:paraId="37FABF83" w14:textId="77777777" w:rsidR="00745248" w:rsidRDefault="00745248" w:rsidP="00745248">
      <w:pPr>
        <w:rPr>
          <w:lang w:val="fr-FR"/>
        </w:rPr>
      </w:pPr>
    </w:p>
    <w:p w14:paraId="5C4E30C9" w14:textId="77777777" w:rsidR="00745248" w:rsidRPr="001C73F5" w:rsidRDefault="00745248" w:rsidP="00745248"/>
    <w:p w14:paraId="3EB280D6" w14:textId="77777777" w:rsidR="00745248" w:rsidRPr="00973C62" w:rsidRDefault="00745248" w:rsidP="00745248">
      <w:pPr>
        <w:pStyle w:val="Heading1"/>
      </w:pPr>
      <w:bookmarkStart w:id="152" w:name="_Toc153373938"/>
      <w:r>
        <w:t>U</w:t>
      </w:r>
      <w:r w:rsidRPr="00973C62">
        <w:t>.2</w:t>
      </w:r>
      <w:r w:rsidRPr="00973C62">
        <w:tab/>
        <w:t>Procedure</w:t>
      </w:r>
      <w:bookmarkEnd w:id="152"/>
    </w:p>
    <w:p w14:paraId="61056835" w14:textId="77777777" w:rsidR="00745248" w:rsidRPr="00973C62" w:rsidRDefault="00745248" w:rsidP="00745248">
      <w:pPr>
        <w:pStyle w:val="NO"/>
      </w:pPr>
      <w:r w:rsidRPr="00973C62">
        <w:rPr>
          <w:lang w:val="en-US"/>
        </w:rPr>
        <w:t xml:space="preserve">18-27.  After EAP-TTLS phase 1 is successfully completed, </w:t>
      </w:r>
      <w:r w:rsidRPr="00973C62">
        <w:t xml:space="preserve">the UE runs EAP-TTLS phase 2 authentication with the AAA as specified in RFC 5281 </w:t>
      </w:r>
      <w:r w:rsidRPr="00ED1F71">
        <w:t>[99]</w:t>
      </w:r>
      <w:ins w:id="153" w:author="Author">
        <w:r>
          <w:t xml:space="preserve"> and RFC 9427 [x1]</w:t>
        </w:r>
      </w:ins>
      <w:r w:rsidRPr="00973C62">
        <w:t xml:space="preserve"> via NSSAAF. The phase 2 authentication method used is outside the scope of the present document but MS-CHAPv2 is depicted here as an example to show that the </w:t>
      </w:r>
      <w:proofErr w:type="spellStart"/>
      <w:r w:rsidRPr="00973C62">
        <w:t>Nnssaaf_AIW_Authentication</w:t>
      </w:r>
      <w:proofErr w:type="spellEnd"/>
      <w:r w:rsidRPr="00973C62">
        <w:t xml:space="preserve"> service offered by NSSAAF carries AVPs if the phase 2 authentication method is non-EAP.</w:t>
      </w:r>
      <w:ins w:id="154" w:author="Author">
        <w:r>
          <w:t xml:space="preserve"> </w:t>
        </w:r>
      </w:ins>
      <w:r w:rsidRPr="00973C62">
        <w:t xml:space="preserve">NOTE: </w:t>
      </w:r>
      <w:del w:id="155" w:author="Author">
        <w:r w:rsidDel="001C73F5">
          <w:tab/>
        </w:r>
      </w:del>
      <w:r w:rsidRPr="00973C62">
        <w:t>As referenced in section 14.1.11 of RFC 5281 [</w:t>
      </w:r>
      <w:r>
        <w:t>99</w:t>
      </w:r>
      <w:r w:rsidRPr="00973C62">
        <w:t>],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cannot be prevented, EAP-TTLS implementations need to address this vulnerability by using EAP channel binding or cryptographic binding described in RFC 6678 [</w:t>
      </w:r>
      <w:r>
        <w:t>100</w:t>
      </w:r>
      <w:r w:rsidRPr="00973C62">
        <w:t xml:space="preserve">]. </w:t>
      </w:r>
    </w:p>
    <w:p w14:paraId="277BAA9F" w14:textId="77777777" w:rsidR="00745248" w:rsidRPr="006B0AB3" w:rsidRDefault="00745248" w:rsidP="00745248">
      <w:pPr>
        <w:pStyle w:val="Heading2"/>
        <w:jc w:val="center"/>
        <w:rPr>
          <w:color w:val="FF0000"/>
          <w:lang w:val="fr-FR"/>
        </w:rPr>
      </w:pPr>
      <w:r w:rsidRPr="006B0AB3">
        <w:rPr>
          <w:color w:val="FF0000"/>
          <w:lang w:val="fr-FR"/>
        </w:rPr>
        <w:t>******* END OF CHANGES ************</w:t>
      </w:r>
    </w:p>
    <w:p w14:paraId="5A0F0597" w14:textId="77777777" w:rsidR="003B741F" w:rsidRDefault="003B741F"/>
    <w:p w14:paraId="0B32E5AF" w14:textId="77777777" w:rsidR="004A24C4" w:rsidRPr="00A57963" w:rsidRDefault="004A24C4" w:rsidP="00A57963"/>
    <w:sectPr w:rsidR="004A24C4" w:rsidRPr="00A5796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Mohsin" w:date="2024-04-03T17:03:00Z" w:initials="MKA">
    <w:p w14:paraId="2E67C7DE" w14:textId="7A9547F1" w:rsidR="002A6B8A" w:rsidRDefault="00A54E4E" w:rsidP="005F31E3">
      <w:pPr>
        <w:pStyle w:val="CommentText"/>
      </w:pPr>
      <w:r>
        <w:rPr>
          <w:rStyle w:val="CommentReference"/>
        </w:rPr>
        <w:annotationRef/>
      </w:r>
      <w:r w:rsidR="002A6B8A">
        <w:t>Reference [39] is voided in SA3#115 in Athens, which is reflected in v 18.5.0 of the TS. Therefore, I have used the reference section of v 18.5.0 as baseline in this living document.</w:t>
      </w:r>
    </w:p>
  </w:comment>
  <w:comment w:id="13" w:author="Rapporteur_updating_baseline" w:date="2024-10-03T15:36:00Z" w:initials="MKA">
    <w:p w14:paraId="32D7E020" w14:textId="77777777" w:rsidR="00504F00" w:rsidRDefault="00E456E4" w:rsidP="00504F00">
      <w:pPr>
        <w:pStyle w:val="CommentText"/>
      </w:pPr>
      <w:r>
        <w:rPr>
          <w:rStyle w:val="CommentReference"/>
        </w:rPr>
        <w:annotationRef/>
      </w:r>
      <w:r w:rsidR="00504F00">
        <w:t>These are added by the rapporteur to uplift the baseline from v 18.6.0 to 19.0.0</w:t>
      </w:r>
    </w:p>
  </w:comment>
  <w:comment w:id="84" w:author="Mohsin_9" w:date="2024-05-28T11:31:00Z" w:initials="MKA">
    <w:p w14:paraId="6431808F" w14:textId="72F485CD" w:rsidR="003B7922" w:rsidRDefault="003B7922" w:rsidP="002B54ED">
      <w:pPr>
        <w:pStyle w:val="CommentText"/>
      </w:pPr>
      <w:r>
        <w:rPr>
          <w:rStyle w:val="CommentReference"/>
        </w:rPr>
        <w:annotationRef/>
      </w:r>
      <w:r>
        <w:t>This reference number will be changed after the plenary when the related CR is implemented in the TS 33.501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7C7DE" w15:done="0"/>
  <w15:commentEx w15:paraId="32D7E020" w15:done="0"/>
  <w15:commentEx w15:paraId="64318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B80A48" w16cex:dateUtc="2024-04-03T15:03:00Z"/>
  <w16cex:commentExtensible w16cex:durableId="2AA93884" w16cex:dateUtc="2024-10-03T13:36:00Z"/>
  <w16cex:commentExtensible w16cex:durableId="2A003EFD" w16cex:dateUtc="2024-05-28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7C7DE" w16cid:durableId="29B80A48"/>
  <w16cid:commentId w16cid:paraId="32D7E020" w16cid:durableId="2AA93884"/>
  <w16cid:commentId w16cid:paraId="6431808F" w16cid:durableId="2A003E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D47D" w14:textId="77777777" w:rsidR="008838FA" w:rsidRDefault="008838FA">
      <w:r>
        <w:separator/>
      </w:r>
    </w:p>
  </w:endnote>
  <w:endnote w:type="continuationSeparator" w:id="0">
    <w:p w14:paraId="569D783B" w14:textId="77777777" w:rsidR="008838FA" w:rsidRDefault="008838FA">
      <w:r>
        <w:continuationSeparator/>
      </w:r>
    </w:p>
  </w:endnote>
  <w:endnote w:type="continuationNotice" w:id="1">
    <w:p w14:paraId="76FB02C5" w14:textId="77777777" w:rsidR="008838FA" w:rsidRDefault="00883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B36A" w14:textId="77777777" w:rsidR="008838FA" w:rsidRDefault="008838FA">
      <w:r>
        <w:separator/>
      </w:r>
    </w:p>
  </w:footnote>
  <w:footnote w:type="continuationSeparator" w:id="0">
    <w:p w14:paraId="2F0B817B" w14:textId="77777777" w:rsidR="008838FA" w:rsidRDefault="008838FA">
      <w:r>
        <w:continuationSeparator/>
      </w:r>
    </w:p>
  </w:footnote>
  <w:footnote w:type="continuationNotice" w:id="1">
    <w:p w14:paraId="42DE8C1E" w14:textId="77777777" w:rsidR="008838FA" w:rsidRDefault="00883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correcting_conflicing_reference">
    <w15:presenceInfo w15:providerId="None" w15:userId="Rapporteur_correcting_conflicing_reference"/>
  </w15:person>
  <w15:person w15:author="Mohsin_2">
    <w15:presenceInfo w15:providerId="None" w15:userId="Mohsin_2"/>
  </w15:person>
  <w15:person w15:author="Mohsin">
    <w15:presenceInfo w15:providerId="None" w15:userId="Mohsin"/>
  </w15:person>
  <w15:person w15:author="Rapporteur_updating_baseline">
    <w15:presenceInfo w15:providerId="None" w15:userId="Rapporteur_updating_baseline"/>
  </w15:person>
  <w15:person w15:author="SA3#115">
    <w15:presenceInfo w15:providerId="None" w15:userId="SA3#115"/>
  </w15:person>
  <w15:person w15:author="Author">
    <w15:presenceInfo w15:providerId="None" w15:userId="Author"/>
  </w15:person>
  <w15:person w15:author="Mohsin_9">
    <w15:presenceInfo w15:providerId="None" w15:userId="Mohsin_9"/>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24A40"/>
    <w:rsid w:val="0002731A"/>
    <w:rsid w:val="00051E17"/>
    <w:rsid w:val="00057445"/>
    <w:rsid w:val="00067226"/>
    <w:rsid w:val="0008690C"/>
    <w:rsid w:val="00093B9A"/>
    <w:rsid w:val="00093E5A"/>
    <w:rsid w:val="000A6394"/>
    <w:rsid w:val="000A7D69"/>
    <w:rsid w:val="000B0D4E"/>
    <w:rsid w:val="000B7FED"/>
    <w:rsid w:val="000C038A"/>
    <w:rsid w:val="000C283D"/>
    <w:rsid w:val="000C6598"/>
    <w:rsid w:val="000D44B3"/>
    <w:rsid w:val="000E014D"/>
    <w:rsid w:val="000E2756"/>
    <w:rsid w:val="00101C71"/>
    <w:rsid w:val="0012469F"/>
    <w:rsid w:val="001370A8"/>
    <w:rsid w:val="00145D43"/>
    <w:rsid w:val="001555C5"/>
    <w:rsid w:val="00156BE0"/>
    <w:rsid w:val="00163DDC"/>
    <w:rsid w:val="001725BC"/>
    <w:rsid w:val="0018523C"/>
    <w:rsid w:val="00190EBA"/>
    <w:rsid w:val="00192C46"/>
    <w:rsid w:val="001A08B3"/>
    <w:rsid w:val="001A6079"/>
    <w:rsid w:val="001A7B60"/>
    <w:rsid w:val="001B52F0"/>
    <w:rsid w:val="001B55A7"/>
    <w:rsid w:val="001B7A65"/>
    <w:rsid w:val="001C5236"/>
    <w:rsid w:val="001E41F3"/>
    <w:rsid w:val="001F0FA1"/>
    <w:rsid w:val="001F6E4A"/>
    <w:rsid w:val="002275AB"/>
    <w:rsid w:val="0023723A"/>
    <w:rsid w:val="00251D2D"/>
    <w:rsid w:val="00256EC8"/>
    <w:rsid w:val="0026004D"/>
    <w:rsid w:val="00263CC1"/>
    <w:rsid w:val="002640DD"/>
    <w:rsid w:val="002669D3"/>
    <w:rsid w:val="002736F0"/>
    <w:rsid w:val="00275D12"/>
    <w:rsid w:val="00277A10"/>
    <w:rsid w:val="00277A6B"/>
    <w:rsid w:val="00284FEB"/>
    <w:rsid w:val="002860C4"/>
    <w:rsid w:val="002A6B8A"/>
    <w:rsid w:val="002B5741"/>
    <w:rsid w:val="002D272E"/>
    <w:rsid w:val="002D369D"/>
    <w:rsid w:val="002E472E"/>
    <w:rsid w:val="00305409"/>
    <w:rsid w:val="003114F0"/>
    <w:rsid w:val="00321CEC"/>
    <w:rsid w:val="0034108E"/>
    <w:rsid w:val="00343B68"/>
    <w:rsid w:val="00357A40"/>
    <w:rsid w:val="003609EF"/>
    <w:rsid w:val="0036231A"/>
    <w:rsid w:val="00374DD4"/>
    <w:rsid w:val="00390DE4"/>
    <w:rsid w:val="00396D8C"/>
    <w:rsid w:val="003A114B"/>
    <w:rsid w:val="003A7B2F"/>
    <w:rsid w:val="003B741F"/>
    <w:rsid w:val="003B7922"/>
    <w:rsid w:val="003C2DBE"/>
    <w:rsid w:val="003C56F1"/>
    <w:rsid w:val="003D1A12"/>
    <w:rsid w:val="003E1A36"/>
    <w:rsid w:val="003E4842"/>
    <w:rsid w:val="003E5FB1"/>
    <w:rsid w:val="00410371"/>
    <w:rsid w:val="00412DCF"/>
    <w:rsid w:val="00422F7A"/>
    <w:rsid w:val="004242F1"/>
    <w:rsid w:val="00430558"/>
    <w:rsid w:val="00432FF2"/>
    <w:rsid w:val="004457DE"/>
    <w:rsid w:val="00460B27"/>
    <w:rsid w:val="00465A0D"/>
    <w:rsid w:val="00482288"/>
    <w:rsid w:val="004822CE"/>
    <w:rsid w:val="00492DD2"/>
    <w:rsid w:val="004A24C4"/>
    <w:rsid w:val="004A52C6"/>
    <w:rsid w:val="004B75B7"/>
    <w:rsid w:val="004C1016"/>
    <w:rsid w:val="004D5235"/>
    <w:rsid w:val="004D5B3E"/>
    <w:rsid w:val="004E52BE"/>
    <w:rsid w:val="005009D9"/>
    <w:rsid w:val="0050347C"/>
    <w:rsid w:val="00504F00"/>
    <w:rsid w:val="0051580D"/>
    <w:rsid w:val="0051657F"/>
    <w:rsid w:val="0053107D"/>
    <w:rsid w:val="00533CB7"/>
    <w:rsid w:val="00533DC7"/>
    <w:rsid w:val="00541552"/>
    <w:rsid w:val="005420CD"/>
    <w:rsid w:val="00543033"/>
    <w:rsid w:val="00546764"/>
    <w:rsid w:val="00547111"/>
    <w:rsid w:val="00550765"/>
    <w:rsid w:val="00553FD2"/>
    <w:rsid w:val="00565983"/>
    <w:rsid w:val="00582B43"/>
    <w:rsid w:val="00584881"/>
    <w:rsid w:val="005916BA"/>
    <w:rsid w:val="00592D74"/>
    <w:rsid w:val="005A2305"/>
    <w:rsid w:val="005B5125"/>
    <w:rsid w:val="005C45DF"/>
    <w:rsid w:val="005C4DCB"/>
    <w:rsid w:val="005C4DF2"/>
    <w:rsid w:val="005D0F65"/>
    <w:rsid w:val="005E2C44"/>
    <w:rsid w:val="005E5EF1"/>
    <w:rsid w:val="005F1837"/>
    <w:rsid w:val="00601E47"/>
    <w:rsid w:val="0061670E"/>
    <w:rsid w:val="00621188"/>
    <w:rsid w:val="006257ED"/>
    <w:rsid w:val="00647B4F"/>
    <w:rsid w:val="0065536E"/>
    <w:rsid w:val="00655F72"/>
    <w:rsid w:val="00665C47"/>
    <w:rsid w:val="00666A04"/>
    <w:rsid w:val="00673152"/>
    <w:rsid w:val="006804C9"/>
    <w:rsid w:val="00693BEE"/>
    <w:rsid w:val="00695808"/>
    <w:rsid w:val="00695A6C"/>
    <w:rsid w:val="006978AF"/>
    <w:rsid w:val="006B136A"/>
    <w:rsid w:val="006B46FB"/>
    <w:rsid w:val="006D188C"/>
    <w:rsid w:val="006E21FB"/>
    <w:rsid w:val="00717E29"/>
    <w:rsid w:val="00733DF4"/>
    <w:rsid w:val="00745248"/>
    <w:rsid w:val="0078268A"/>
    <w:rsid w:val="00785599"/>
    <w:rsid w:val="00792342"/>
    <w:rsid w:val="007977A8"/>
    <w:rsid w:val="007A1BD6"/>
    <w:rsid w:val="007A2E8F"/>
    <w:rsid w:val="007A7481"/>
    <w:rsid w:val="007B512A"/>
    <w:rsid w:val="007C2097"/>
    <w:rsid w:val="007C71C0"/>
    <w:rsid w:val="007D6A07"/>
    <w:rsid w:val="007F7259"/>
    <w:rsid w:val="008040A8"/>
    <w:rsid w:val="00826E83"/>
    <w:rsid w:val="008279FA"/>
    <w:rsid w:val="00844312"/>
    <w:rsid w:val="00845D41"/>
    <w:rsid w:val="0084642A"/>
    <w:rsid w:val="008626E7"/>
    <w:rsid w:val="00863667"/>
    <w:rsid w:val="008679C8"/>
    <w:rsid w:val="00870EE7"/>
    <w:rsid w:val="0087325B"/>
    <w:rsid w:val="00880A55"/>
    <w:rsid w:val="008838FA"/>
    <w:rsid w:val="008863B9"/>
    <w:rsid w:val="0088765D"/>
    <w:rsid w:val="00887DA0"/>
    <w:rsid w:val="008A45A6"/>
    <w:rsid w:val="008B7764"/>
    <w:rsid w:val="008C25AB"/>
    <w:rsid w:val="008D2C5D"/>
    <w:rsid w:val="008D39FE"/>
    <w:rsid w:val="008E36FC"/>
    <w:rsid w:val="008F3789"/>
    <w:rsid w:val="008F404C"/>
    <w:rsid w:val="008F686C"/>
    <w:rsid w:val="00900CCD"/>
    <w:rsid w:val="009148DE"/>
    <w:rsid w:val="009216BA"/>
    <w:rsid w:val="00941E30"/>
    <w:rsid w:val="00957C76"/>
    <w:rsid w:val="00973ED3"/>
    <w:rsid w:val="009777D9"/>
    <w:rsid w:val="00980067"/>
    <w:rsid w:val="00985152"/>
    <w:rsid w:val="00985AAD"/>
    <w:rsid w:val="00991B88"/>
    <w:rsid w:val="009A1403"/>
    <w:rsid w:val="009A5753"/>
    <w:rsid w:val="009A579D"/>
    <w:rsid w:val="009A6C81"/>
    <w:rsid w:val="009B46C1"/>
    <w:rsid w:val="009C641D"/>
    <w:rsid w:val="009E3297"/>
    <w:rsid w:val="009F22EF"/>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AF0A91"/>
    <w:rsid w:val="00AF3437"/>
    <w:rsid w:val="00B02A7B"/>
    <w:rsid w:val="00B13F88"/>
    <w:rsid w:val="00B15276"/>
    <w:rsid w:val="00B258BB"/>
    <w:rsid w:val="00B2653A"/>
    <w:rsid w:val="00B413C4"/>
    <w:rsid w:val="00B56AE3"/>
    <w:rsid w:val="00B67B97"/>
    <w:rsid w:val="00B75486"/>
    <w:rsid w:val="00B968C8"/>
    <w:rsid w:val="00BA2F9E"/>
    <w:rsid w:val="00BA3EC5"/>
    <w:rsid w:val="00BA51D9"/>
    <w:rsid w:val="00BB3675"/>
    <w:rsid w:val="00BB5DFC"/>
    <w:rsid w:val="00BD279D"/>
    <w:rsid w:val="00BD5DC8"/>
    <w:rsid w:val="00BD6BB8"/>
    <w:rsid w:val="00BE2E76"/>
    <w:rsid w:val="00BE4231"/>
    <w:rsid w:val="00C066F7"/>
    <w:rsid w:val="00C12D8A"/>
    <w:rsid w:val="00C4423B"/>
    <w:rsid w:val="00C46CF3"/>
    <w:rsid w:val="00C65573"/>
    <w:rsid w:val="00C66BA2"/>
    <w:rsid w:val="00C80160"/>
    <w:rsid w:val="00C95985"/>
    <w:rsid w:val="00CA49A0"/>
    <w:rsid w:val="00CB4558"/>
    <w:rsid w:val="00CC5026"/>
    <w:rsid w:val="00CC6337"/>
    <w:rsid w:val="00CC68D0"/>
    <w:rsid w:val="00CE12CD"/>
    <w:rsid w:val="00CE59C2"/>
    <w:rsid w:val="00CF5C18"/>
    <w:rsid w:val="00CF6D33"/>
    <w:rsid w:val="00D03F9A"/>
    <w:rsid w:val="00D0540B"/>
    <w:rsid w:val="00D06D51"/>
    <w:rsid w:val="00D127AA"/>
    <w:rsid w:val="00D24991"/>
    <w:rsid w:val="00D2516F"/>
    <w:rsid w:val="00D50255"/>
    <w:rsid w:val="00D535E6"/>
    <w:rsid w:val="00D55BE4"/>
    <w:rsid w:val="00D660E6"/>
    <w:rsid w:val="00D66520"/>
    <w:rsid w:val="00D9340F"/>
    <w:rsid w:val="00D956B6"/>
    <w:rsid w:val="00DA4411"/>
    <w:rsid w:val="00DB1BB1"/>
    <w:rsid w:val="00DB7DBB"/>
    <w:rsid w:val="00DC17E6"/>
    <w:rsid w:val="00DC3EA1"/>
    <w:rsid w:val="00DD2866"/>
    <w:rsid w:val="00DE34CF"/>
    <w:rsid w:val="00DE742C"/>
    <w:rsid w:val="00E06327"/>
    <w:rsid w:val="00E0700E"/>
    <w:rsid w:val="00E07524"/>
    <w:rsid w:val="00E13F3D"/>
    <w:rsid w:val="00E17DB0"/>
    <w:rsid w:val="00E339EB"/>
    <w:rsid w:val="00E33A22"/>
    <w:rsid w:val="00E34898"/>
    <w:rsid w:val="00E456E4"/>
    <w:rsid w:val="00E55C56"/>
    <w:rsid w:val="00E57BAA"/>
    <w:rsid w:val="00E6051A"/>
    <w:rsid w:val="00E65E55"/>
    <w:rsid w:val="00E73824"/>
    <w:rsid w:val="00E74959"/>
    <w:rsid w:val="00E85B60"/>
    <w:rsid w:val="00EA2844"/>
    <w:rsid w:val="00EB09B7"/>
    <w:rsid w:val="00ED74B7"/>
    <w:rsid w:val="00EE629B"/>
    <w:rsid w:val="00EE7D7C"/>
    <w:rsid w:val="00F06E29"/>
    <w:rsid w:val="00F25D98"/>
    <w:rsid w:val="00F300FB"/>
    <w:rsid w:val="00F4224E"/>
    <w:rsid w:val="00F437EA"/>
    <w:rsid w:val="00F565F0"/>
    <w:rsid w:val="00F6603F"/>
    <w:rsid w:val="00F66380"/>
    <w:rsid w:val="00F77C79"/>
    <w:rsid w:val="00F9624D"/>
    <w:rsid w:val="00FA66F4"/>
    <w:rsid w:val="00FA6C76"/>
    <w:rsid w:val="00FB3251"/>
    <w:rsid w:val="00FB6386"/>
    <w:rsid w:val="00FD19EA"/>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 w:type="character" w:styleId="UnresolvedMention">
    <w:name w:val="Unresolved Mention"/>
    <w:basedOn w:val="DefaultParagraphFont"/>
    <w:uiPriority w:val="99"/>
    <w:semiHidden/>
    <w:unhideWhenUsed/>
    <w:rsid w:val="0098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51762084">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2.emf"/><Relationship Id="rId39" Type="http://schemas.openxmlformats.org/officeDocument/2006/relationships/theme" Target="theme/theme1.xml"/><Relationship Id="rId21" Type="http://schemas.microsoft.com/office/2016/09/relationships/commentsIds" Target="commentsIds.xml"/><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Visio_2003-2010_Drawing.vsd"/><Relationship Id="rId33" Type="http://schemas.openxmlformats.org/officeDocument/2006/relationships/package" Target="embeddings/Microsoft_Visio_Drawing.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eur-lex.europa.eu/legal-content/EN/TXT/HTML/?uri=CELEX:02016R0679-20160504&amp;from=EN" TargetMode="External"/><Relationship Id="rId28" Type="http://schemas.openxmlformats.org/officeDocument/2006/relationships/image" Target="media/image3.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oleObject" Target="embeddings/Microsoft_Word_97_-_2003_Document2.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ADQ376F6HWTR-1074192144-8096</_dlc_DocId>
    <_dlc_DocIdUrl xmlns="4397fad0-70af-449d-b129-6cf6df26877a">
      <Url>https://ericsson.sharepoint.com/sites/SRT/3GPP/_layouts/15/DocIdRedir.aspx?ID=ADQ376F6HWTR-1074192144-8096</Url>
      <Description>ADQ376F6HWTR-1074192144-8096</Description>
    </_dlc_DocIdUrl>
  </documentManagement>
</p:properties>
</file>

<file path=customXml/itemProps1.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2.xml><?xml version="1.0" encoding="utf-8"?>
<ds:datastoreItem xmlns:ds="http://schemas.openxmlformats.org/officeDocument/2006/customXml" ds:itemID="{057CA320-0F7B-4F97-9BD7-069C19C42A31}">
  <ds:schemaRefs>
    <ds:schemaRef ds:uri="Microsoft.SharePoint.Taxonomy.ContentTypeSync"/>
  </ds:schemaRefs>
</ds:datastoreItem>
</file>

<file path=customXml/itemProps3.xml><?xml version="1.0" encoding="utf-8"?>
<ds:datastoreItem xmlns:ds="http://schemas.openxmlformats.org/officeDocument/2006/customXml" ds:itemID="{8880D420-7317-42A8-9290-49BF7D51E023}">
  <ds:schemaRefs>
    <ds:schemaRef ds:uri="http://schemas.microsoft.com/sharepoint/v3/contenttype/forms"/>
  </ds:schemaRefs>
</ds:datastoreItem>
</file>

<file path=customXml/itemProps4.xml><?xml version="1.0" encoding="utf-8"?>
<ds:datastoreItem xmlns:ds="http://schemas.openxmlformats.org/officeDocument/2006/customXml" ds:itemID="{899590D4-BC7B-4B31-ABA4-41A901AEB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F4D1ED-1F4E-42AA-AE73-32BD063CF798}">
  <ds:schemaRefs>
    <ds:schemaRef ds:uri="http://purl.org/dc/terms/"/>
    <ds:schemaRef ds:uri="http://schemas.microsoft.com/office/infopath/2007/PartnerControls"/>
    <ds:schemaRef ds:uri="http://www.w3.org/XML/1998/namespace"/>
    <ds:schemaRef ds:uri="http://schemas.microsoft.com/office/2006/documentManagement/types"/>
    <ds:schemaRef ds:uri="4397fad0-70af-449d-b129-6cf6df26877a"/>
    <ds:schemaRef ds:uri="8ce21422-bdb2-475f-ab65-4309c7957112"/>
    <ds:schemaRef ds:uri="http://purl.org/dc/dcmitype/"/>
    <ds:schemaRef ds:uri="http://schemas.openxmlformats.org/package/2006/metadata/core-properties"/>
    <ds:schemaRef ds:uri="http://purl.org/dc/elements/1.1/"/>
    <ds:schemaRef ds:uri="d8762117-8292-4133-b1c7-eab5c6487cfd"/>
    <ds:schemaRef ds:uri="637d6a7f-fde3-4f71-974f-6686b756cda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18</Pages>
  <Words>6498</Words>
  <Characters>36509</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42922</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Rapporteur_updating_baseline</cp:lastModifiedBy>
  <cp:revision>221</cp:revision>
  <cp:lastPrinted>1900-01-01T08:00:00Z</cp:lastPrinted>
  <dcterms:created xsi:type="dcterms:W3CDTF">2020-02-03T17:32:00Z</dcterms:created>
  <dcterms:modified xsi:type="dcterms:W3CDTF">2024-10-03T16:56:00Z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fbbf4623-dee5-4534-a716-15120c28d4cf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